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2AB543" w14:textId="5E295F34" w:rsidR="0068426A" w:rsidRDefault="0068426A" w:rsidP="0068426A">
      <w:pPr>
        <w:pStyle w:val="a4"/>
        <w:rPr>
          <w:rFonts w:eastAsiaTheme="minorEastAsia"/>
          <w:sz w:val="22"/>
          <w:szCs w:val="22"/>
          <w:lang w:eastAsia="zh-CN"/>
        </w:rPr>
      </w:pPr>
      <w:r>
        <w:rPr>
          <w:sz w:val="22"/>
          <w:szCs w:val="22"/>
        </w:rPr>
        <w:t>3GPP TSG-RAN WG2</w:t>
      </w:r>
      <w:r>
        <w:rPr>
          <w:rFonts w:eastAsia="宋体"/>
          <w:sz w:val="22"/>
          <w:szCs w:val="22"/>
          <w:lang w:eastAsia="zh-CN"/>
        </w:rPr>
        <w:t xml:space="preserve"> Meeting #1</w:t>
      </w:r>
      <w:r>
        <w:rPr>
          <w:rFonts w:eastAsia="宋体" w:hint="eastAsia"/>
          <w:sz w:val="22"/>
          <w:szCs w:val="22"/>
          <w:lang w:eastAsia="zh-CN"/>
        </w:rPr>
        <w:t>2</w:t>
      </w:r>
      <w:r w:rsidR="00374F17">
        <w:rPr>
          <w:rFonts w:eastAsia="宋体" w:hint="eastAsia"/>
          <w:sz w:val="22"/>
          <w:szCs w:val="22"/>
          <w:lang w:eastAsia="zh-CN"/>
        </w:rPr>
        <w:t>6</w:t>
      </w:r>
      <w:r>
        <w:rPr>
          <w:sz w:val="22"/>
          <w:szCs w:val="22"/>
        </w:rPr>
        <w:t xml:space="preserve">         </w:t>
      </w:r>
      <w:r>
        <w:rPr>
          <w:rFonts w:eastAsia="宋体"/>
          <w:sz w:val="22"/>
          <w:szCs w:val="22"/>
          <w:lang w:eastAsia="zh-CN"/>
        </w:rPr>
        <w:t xml:space="preserve">        </w:t>
      </w:r>
      <w:r>
        <w:rPr>
          <w:rFonts w:eastAsia="宋体" w:hint="eastAsia"/>
          <w:sz w:val="22"/>
          <w:szCs w:val="22"/>
          <w:lang w:eastAsia="zh-CN"/>
        </w:rPr>
        <w:t xml:space="preserve">                                 </w:t>
      </w:r>
      <w:r w:rsidR="006D35F0">
        <w:rPr>
          <w:rFonts w:eastAsia="宋体" w:hint="eastAsia"/>
          <w:sz w:val="22"/>
          <w:szCs w:val="22"/>
          <w:lang w:eastAsia="zh-CN"/>
        </w:rPr>
        <w:t xml:space="preserve">      </w:t>
      </w:r>
      <w:r w:rsidR="006D35F0" w:rsidRPr="006D35F0">
        <w:rPr>
          <w:rFonts w:eastAsia="宋体"/>
          <w:sz w:val="22"/>
          <w:szCs w:val="22"/>
          <w:lang w:eastAsia="zh-CN"/>
        </w:rPr>
        <w:t>R2-2404945</w:t>
      </w:r>
    </w:p>
    <w:p w14:paraId="41E5CD0E" w14:textId="44D5D666" w:rsidR="00E27CEA" w:rsidRPr="0068426A" w:rsidRDefault="008A6836" w:rsidP="0068426A">
      <w:pPr>
        <w:pStyle w:val="a4"/>
        <w:rPr>
          <w:rFonts w:eastAsiaTheme="minorEastAsia"/>
          <w:sz w:val="22"/>
          <w:szCs w:val="22"/>
          <w:lang w:eastAsia="zh-CN"/>
        </w:rPr>
      </w:pPr>
      <w:r w:rsidRPr="008A6836">
        <w:rPr>
          <w:rFonts w:eastAsiaTheme="minorEastAsia"/>
          <w:sz w:val="22"/>
          <w:szCs w:val="22"/>
          <w:lang w:eastAsia="zh-CN"/>
        </w:rPr>
        <w:t>Fukuoka, Japan, 20th - 24th May, 2024</w:t>
      </w:r>
      <w:r w:rsidR="002D721A">
        <w:rPr>
          <w:rFonts w:eastAsiaTheme="minorEastAsia"/>
          <w:sz w:val="22"/>
          <w:szCs w:val="22"/>
          <w:lang w:eastAsia="zh-CN"/>
        </w:rPr>
        <w:tab/>
      </w:r>
    </w:p>
    <w:p w14:paraId="37599676" w14:textId="77777777" w:rsidR="000548E4" w:rsidRDefault="000548E4" w:rsidP="004F6A36">
      <w:pPr>
        <w:pStyle w:val="a4"/>
        <w:tabs>
          <w:tab w:val="left" w:pos="1910"/>
        </w:tabs>
        <w:ind w:left="1800" w:hanging="1800"/>
        <w:jc w:val="both"/>
        <w:rPr>
          <w:rFonts w:eastAsiaTheme="minorEastAsia"/>
          <w:sz w:val="22"/>
          <w:szCs w:val="22"/>
          <w:lang w:eastAsia="zh-CN"/>
        </w:rPr>
      </w:pPr>
    </w:p>
    <w:p w14:paraId="029B9A64" w14:textId="516546F5" w:rsidR="004F6A36" w:rsidRDefault="004F6A36" w:rsidP="004F6A36">
      <w:pPr>
        <w:pStyle w:val="a4"/>
        <w:tabs>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CATT</w:t>
      </w:r>
    </w:p>
    <w:p w14:paraId="267EA4A7" w14:textId="40143EE9" w:rsidR="004F6A36" w:rsidRPr="00DB2057" w:rsidRDefault="004F6A36" w:rsidP="0034596B">
      <w:pPr>
        <w:pStyle w:val="a4"/>
        <w:tabs>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59626F">
        <w:rPr>
          <w:rFonts w:eastAsiaTheme="minorEastAsia" w:cs="Arial" w:hint="eastAsia"/>
          <w:sz w:val="22"/>
          <w:szCs w:val="22"/>
          <w:lang w:eastAsia="zh-CN"/>
        </w:rPr>
        <w:t xml:space="preserve">             </w:t>
      </w:r>
      <w:r w:rsidR="00246D9D">
        <w:rPr>
          <w:rFonts w:eastAsiaTheme="minorEastAsia" w:cs="Arial" w:hint="eastAsia"/>
          <w:sz w:val="22"/>
          <w:szCs w:val="22"/>
          <w:lang w:eastAsia="zh-CN"/>
        </w:rPr>
        <w:t>Discussion on the</w:t>
      </w:r>
      <w:r w:rsidR="00C137ED">
        <w:rPr>
          <w:rFonts w:eastAsiaTheme="minorEastAsia" w:cs="Arial" w:hint="eastAsia"/>
          <w:sz w:val="22"/>
          <w:szCs w:val="22"/>
          <w:lang w:eastAsia="zh-CN"/>
        </w:rPr>
        <w:t xml:space="preserve"> </w:t>
      </w:r>
      <w:r w:rsidR="008E794F">
        <w:rPr>
          <w:rFonts w:eastAsiaTheme="minorEastAsia" w:cs="Arial" w:hint="eastAsia"/>
          <w:sz w:val="22"/>
          <w:szCs w:val="22"/>
          <w:lang w:eastAsia="zh-CN"/>
        </w:rPr>
        <w:t>u</w:t>
      </w:r>
      <w:r w:rsidR="00D56B7F" w:rsidRPr="00D56B7F">
        <w:rPr>
          <w:rFonts w:eastAsiaTheme="minorEastAsia" w:cs="Arial"/>
          <w:sz w:val="22"/>
          <w:szCs w:val="22"/>
          <w:lang w:eastAsia="zh-CN"/>
        </w:rPr>
        <w:t>naligned SFN for Cell DTX/DRX</w:t>
      </w:r>
      <w:r w:rsidR="004E2629">
        <w:rPr>
          <w:rFonts w:eastAsiaTheme="minorEastAsia" w:cs="Arial" w:hint="eastAsia"/>
          <w:sz w:val="22"/>
          <w:szCs w:val="22"/>
          <w:lang w:eastAsia="zh-CN"/>
        </w:rPr>
        <w:t xml:space="preserve"> in MAC</w:t>
      </w:r>
    </w:p>
    <w:p w14:paraId="637F6898" w14:textId="04628C96" w:rsidR="004F6A36" w:rsidRDefault="004F6A36" w:rsidP="006C5FD5">
      <w:pPr>
        <w:pStyle w:val="a4"/>
        <w:tabs>
          <w:tab w:val="left" w:pos="1690"/>
        </w:tabs>
        <w:jc w:val="both"/>
        <w:rPr>
          <w:rFonts w:eastAsia="宋体" w:cs="Arial"/>
          <w:sz w:val="22"/>
          <w:szCs w:val="22"/>
          <w:lang w:eastAsia="zh-CN"/>
        </w:rPr>
      </w:pPr>
      <w:r>
        <w:rPr>
          <w:rFonts w:cs="Arial"/>
          <w:sz w:val="22"/>
          <w:szCs w:val="22"/>
        </w:rPr>
        <w:t>Agenda Item:</w:t>
      </w:r>
      <w:bookmarkStart w:id="1" w:name="Source"/>
      <w:bookmarkEnd w:id="1"/>
      <w:r w:rsidR="0059626F" w:rsidRPr="0059626F">
        <w:rPr>
          <w:rFonts w:cs="Arial"/>
          <w:sz w:val="22"/>
        </w:rPr>
        <w:t xml:space="preserve"> </w:t>
      </w:r>
      <w:r w:rsidR="0059626F">
        <w:rPr>
          <w:rFonts w:cs="Arial"/>
          <w:sz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55138C">
        <w:rPr>
          <w:rFonts w:eastAsia="宋体" w:cs="Arial"/>
          <w:sz w:val="22"/>
          <w:szCs w:val="22"/>
          <w:lang w:eastAsia="zh-CN"/>
        </w:rPr>
        <w:t>3</w:t>
      </w:r>
      <w:r w:rsidR="00D236A3">
        <w:rPr>
          <w:rFonts w:eastAsia="宋体" w:cs="Arial" w:hint="eastAsia"/>
          <w:sz w:val="22"/>
          <w:szCs w:val="22"/>
          <w:lang w:eastAsia="zh-CN"/>
        </w:rPr>
        <w:t>.</w:t>
      </w:r>
      <w:r w:rsidR="00B23F48">
        <w:rPr>
          <w:rFonts w:eastAsia="宋体" w:cs="Arial" w:hint="eastAsia"/>
          <w:sz w:val="22"/>
          <w:szCs w:val="22"/>
          <w:lang w:eastAsia="zh-CN"/>
        </w:rPr>
        <w:t>2</w:t>
      </w:r>
    </w:p>
    <w:p w14:paraId="29DC7C77" w14:textId="77777777"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BE13E56" w14:textId="4848FCBC" w:rsidR="00E3725B" w:rsidRPr="00BB0694" w:rsidRDefault="00CC11E1" w:rsidP="00CC11E1">
      <w:pPr>
        <w:pStyle w:val="1"/>
        <w:numPr>
          <w:ilvl w:val="0"/>
          <w:numId w:val="28"/>
        </w:numPr>
        <w:jc w:val="both"/>
        <w:rPr>
          <w:szCs w:val="28"/>
        </w:rPr>
      </w:pPr>
      <w:bookmarkStart w:id="3" w:name="_Ref35586532"/>
      <w:r w:rsidRPr="00BB0694">
        <w:rPr>
          <w:szCs w:val="28"/>
        </w:rPr>
        <w:t>Introduction</w:t>
      </w:r>
      <w:bookmarkEnd w:id="3"/>
    </w:p>
    <w:p w14:paraId="543D2279" w14:textId="0161EE46" w:rsidR="00AD32C0" w:rsidRPr="00D37AD3" w:rsidRDefault="00E9077C" w:rsidP="00D37AD3">
      <w:pPr>
        <w:pStyle w:val="a3"/>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current spec, if the </w:t>
      </w:r>
      <w:r w:rsidR="002C4DA0">
        <w:rPr>
          <w:rFonts w:eastAsiaTheme="minorEastAsia" w:hint="eastAsia"/>
          <w:lang w:eastAsia="zh-CN"/>
        </w:rPr>
        <w:t xml:space="preserve">Cell </w:t>
      </w:r>
      <w:r>
        <w:rPr>
          <w:rFonts w:eastAsiaTheme="minorEastAsia" w:hint="eastAsia"/>
          <w:lang w:eastAsia="zh-CN"/>
        </w:rPr>
        <w:t>DTX/DRX</w:t>
      </w:r>
      <w:r w:rsidR="00503348">
        <w:rPr>
          <w:rFonts w:eastAsiaTheme="minorEastAsia" w:hint="eastAsia"/>
          <w:lang w:eastAsia="zh-CN"/>
        </w:rPr>
        <w:t xml:space="preserve"> is configured and activated</w:t>
      </w:r>
      <w:r>
        <w:rPr>
          <w:rFonts w:eastAsiaTheme="minorEastAsia" w:hint="eastAsia"/>
          <w:lang w:eastAsia="zh-CN"/>
        </w:rPr>
        <w:t>,</w:t>
      </w:r>
      <w:r w:rsidR="00827B7F">
        <w:rPr>
          <w:rFonts w:eastAsiaTheme="minorEastAsia" w:hint="eastAsia"/>
          <w:lang w:eastAsia="zh-CN"/>
        </w:rPr>
        <w:t xml:space="preserve"> UE can </w:t>
      </w:r>
      <w:r w:rsidR="00827B7F">
        <w:rPr>
          <w:rFonts w:eastAsiaTheme="minorEastAsia"/>
          <w:lang w:eastAsia="zh-CN"/>
        </w:rPr>
        <w:t>calculate</w:t>
      </w:r>
      <w:r w:rsidR="00827B7F">
        <w:rPr>
          <w:rFonts w:eastAsiaTheme="minorEastAsia" w:hint="eastAsia"/>
          <w:lang w:eastAsia="zh-CN"/>
        </w:rPr>
        <w:t xml:space="preserve"> the start time of </w:t>
      </w:r>
      <w:proofErr w:type="spellStart"/>
      <w:r w:rsidR="00827B7F" w:rsidRPr="00394E5E">
        <w:rPr>
          <w:rFonts w:eastAsiaTheme="minorEastAsia" w:hint="eastAsia"/>
          <w:i/>
          <w:lang w:eastAsia="zh-CN"/>
        </w:rPr>
        <w:t>celldtxdrx-onDurationTimer</w:t>
      </w:r>
      <w:proofErr w:type="spellEnd"/>
      <w:r w:rsidR="00827B7F">
        <w:rPr>
          <w:rFonts w:eastAsiaTheme="minorEastAsia" w:hint="eastAsia"/>
          <w:lang w:eastAsia="zh-CN"/>
        </w:rPr>
        <w:t xml:space="preserve"> based on the SFN. But </w:t>
      </w:r>
      <w:r w:rsidR="00246D9D">
        <w:rPr>
          <w:rFonts w:eastAsiaTheme="minorEastAsia" w:hint="eastAsia"/>
          <w:lang w:eastAsia="zh-CN"/>
        </w:rPr>
        <w:t>it is possible that</w:t>
      </w:r>
      <w:r w:rsidR="00827B7F">
        <w:rPr>
          <w:rFonts w:eastAsiaTheme="minorEastAsia" w:hint="eastAsia"/>
          <w:lang w:eastAsia="zh-CN"/>
        </w:rPr>
        <w:t xml:space="preserve"> the SFN across c</w:t>
      </w:r>
      <w:r w:rsidR="002C4DA0">
        <w:rPr>
          <w:rFonts w:eastAsiaTheme="minorEastAsia" w:hint="eastAsia"/>
          <w:lang w:eastAsia="zh-CN"/>
        </w:rPr>
        <w:t>a</w:t>
      </w:r>
      <w:r w:rsidR="00827B7F">
        <w:rPr>
          <w:rFonts w:eastAsiaTheme="minorEastAsia" w:hint="eastAsia"/>
          <w:lang w:eastAsia="zh-CN"/>
        </w:rPr>
        <w:t xml:space="preserve">rriers in a cell group is not unaligned. Then the </w:t>
      </w:r>
      <w:r w:rsidR="00827B7F">
        <w:rPr>
          <w:rFonts w:eastAsiaTheme="minorEastAsia"/>
          <w:lang w:eastAsia="zh-CN"/>
        </w:rPr>
        <w:t>calculated</w:t>
      </w:r>
      <w:r w:rsidR="00827B7F">
        <w:rPr>
          <w:rFonts w:eastAsiaTheme="minorEastAsia" w:hint="eastAsia"/>
          <w:lang w:eastAsia="zh-CN"/>
        </w:rPr>
        <w:t xml:space="preserve"> start time of </w:t>
      </w:r>
      <w:r w:rsidR="00E200F9">
        <w:rPr>
          <w:rFonts w:eastAsiaTheme="minorEastAsia" w:hint="eastAsia"/>
          <w:lang w:eastAsia="zh-CN"/>
        </w:rPr>
        <w:t>Cell DTX/DRX duration</w:t>
      </w:r>
      <w:r w:rsidR="00503348">
        <w:rPr>
          <w:rFonts w:eastAsiaTheme="minorEastAsia" w:hint="eastAsia"/>
          <w:lang w:eastAsia="zh-CN"/>
        </w:rPr>
        <w:t xml:space="preserve"> is unclear</w:t>
      </w:r>
      <w:r w:rsidR="00827B7F">
        <w:rPr>
          <w:rFonts w:eastAsiaTheme="minorEastAsia" w:hint="eastAsia"/>
          <w:lang w:eastAsia="zh-CN"/>
        </w:rPr>
        <w:t>.</w:t>
      </w:r>
      <w:r w:rsidR="00246D9D">
        <w:rPr>
          <w:rFonts w:eastAsiaTheme="minorEastAsia" w:hint="eastAsia"/>
          <w:lang w:eastAsia="zh-CN"/>
        </w:rPr>
        <w:t xml:space="preserve"> </w:t>
      </w:r>
      <w:r w:rsidR="005B5C41">
        <w:rPr>
          <w:rFonts w:eastAsiaTheme="minorEastAsia"/>
          <w:lang w:eastAsia="zh-CN"/>
        </w:rPr>
        <w:t xml:space="preserve">In this contribution, </w:t>
      </w:r>
      <w:r w:rsidR="00745C7F" w:rsidRPr="00745C7F">
        <w:rPr>
          <w:rFonts w:eastAsiaTheme="minorEastAsia"/>
          <w:lang w:eastAsia="zh-CN"/>
        </w:rPr>
        <w:t>we share our view on the</w:t>
      </w:r>
      <w:r w:rsidR="00745C7F">
        <w:rPr>
          <w:rFonts w:eastAsiaTheme="minorEastAsia" w:hint="eastAsia"/>
          <w:lang w:eastAsia="zh-CN"/>
        </w:rPr>
        <w:t xml:space="preserve"> </w:t>
      </w:r>
      <w:r w:rsidR="003267CC">
        <w:rPr>
          <w:rFonts w:eastAsiaTheme="minorEastAsia"/>
          <w:lang w:eastAsia="zh-CN"/>
        </w:rPr>
        <w:t>issue</w:t>
      </w:r>
      <w:r w:rsidR="00745C7F">
        <w:rPr>
          <w:rFonts w:eastAsiaTheme="minorEastAsia" w:hint="eastAsia"/>
          <w:lang w:eastAsia="zh-CN"/>
        </w:rPr>
        <w:t xml:space="preserve"> </w:t>
      </w:r>
      <w:r w:rsidR="00D61494">
        <w:rPr>
          <w:rFonts w:eastAsiaTheme="minorEastAsia" w:hint="eastAsia"/>
          <w:lang w:eastAsia="zh-CN"/>
        </w:rPr>
        <w:t xml:space="preserve">of </w:t>
      </w:r>
      <w:r w:rsidR="008E794F">
        <w:rPr>
          <w:rFonts w:eastAsiaTheme="minorEastAsia" w:hint="eastAsia"/>
          <w:lang w:eastAsia="zh-CN"/>
        </w:rPr>
        <w:t>u</w:t>
      </w:r>
      <w:r w:rsidR="008E794F" w:rsidRPr="008E794F">
        <w:rPr>
          <w:rFonts w:eastAsiaTheme="minorEastAsia"/>
          <w:lang w:eastAsia="zh-CN"/>
        </w:rPr>
        <w:t>naligned SFN for Cell DTX/DRX</w:t>
      </w:r>
      <w:r w:rsidR="00745C7F" w:rsidRPr="00745C7F">
        <w:rPr>
          <w:rFonts w:eastAsiaTheme="minorEastAsia"/>
          <w:lang w:eastAsia="zh-CN"/>
        </w:rPr>
        <w:t>.</w:t>
      </w:r>
      <w:bookmarkEnd w:id="4"/>
      <w:bookmarkEnd w:id="5"/>
    </w:p>
    <w:p w14:paraId="180578A7" w14:textId="0081313D" w:rsidR="00EF5F99" w:rsidRDefault="00D37AD3" w:rsidP="00CC11E1">
      <w:pPr>
        <w:pStyle w:val="1"/>
        <w:numPr>
          <w:ilvl w:val="0"/>
          <w:numId w:val="28"/>
        </w:numPr>
        <w:jc w:val="both"/>
        <w:rPr>
          <w:szCs w:val="28"/>
        </w:rPr>
      </w:pPr>
      <w:r w:rsidRPr="00D37AD3">
        <w:rPr>
          <w:szCs w:val="28"/>
        </w:rPr>
        <w:t>D</w:t>
      </w:r>
      <w:r w:rsidRPr="00D37AD3">
        <w:rPr>
          <w:rFonts w:hint="eastAsia"/>
          <w:szCs w:val="28"/>
        </w:rPr>
        <w:t>iscussion</w:t>
      </w:r>
    </w:p>
    <w:p w14:paraId="3539CAE1" w14:textId="0CC0F782" w:rsidR="009A27C6" w:rsidRDefault="00AF6739" w:rsidP="00C2135B">
      <w:pPr>
        <w:spacing w:beforeLines="50" w:before="120" w:afterLines="50" w:after="120"/>
        <w:rPr>
          <w:rFonts w:eastAsiaTheme="minorEastAsia"/>
          <w:lang w:eastAsia="zh-CN"/>
        </w:rPr>
      </w:pPr>
      <w:r w:rsidRPr="00AF6739">
        <w:rPr>
          <w:rFonts w:eastAsiaTheme="minorEastAsia"/>
          <w:lang w:eastAsia="zh-CN"/>
        </w:rPr>
        <w:tab/>
        <w:t>During the previous RAN2 #12</w:t>
      </w:r>
      <w:r>
        <w:rPr>
          <w:rFonts w:eastAsiaTheme="minorEastAsia" w:hint="eastAsia"/>
          <w:lang w:eastAsia="zh-CN"/>
        </w:rPr>
        <w:t>3</w:t>
      </w:r>
      <w:r w:rsidR="009C04D2">
        <w:rPr>
          <w:rFonts w:eastAsiaTheme="minorEastAsia" w:hint="eastAsia"/>
          <w:lang w:eastAsia="zh-CN"/>
        </w:rPr>
        <w:t>bis</w:t>
      </w:r>
      <w:r w:rsidRPr="00AF6739">
        <w:rPr>
          <w:rFonts w:eastAsiaTheme="minorEastAsia"/>
          <w:lang w:eastAsia="zh-CN"/>
        </w:rPr>
        <w:t>, #12</w:t>
      </w:r>
      <w:r>
        <w:rPr>
          <w:rFonts w:eastAsiaTheme="minorEastAsia" w:hint="eastAsia"/>
          <w:lang w:eastAsia="zh-CN"/>
        </w:rPr>
        <w:t>4</w:t>
      </w:r>
      <w:r w:rsidR="00506D76">
        <w:rPr>
          <w:rFonts w:eastAsiaTheme="minorEastAsia" w:hint="eastAsia"/>
          <w:lang w:eastAsia="zh-CN"/>
        </w:rPr>
        <w:t xml:space="preserve"> </w:t>
      </w:r>
      <w:r w:rsidRPr="00AF6739">
        <w:rPr>
          <w:rFonts w:eastAsiaTheme="minorEastAsia"/>
          <w:lang w:eastAsia="zh-CN"/>
        </w:rPr>
        <w:t>meetings, following agreements have been achieved on cell DTX/DRX configuration:</w:t>
      </w:r>
    </w:p>
    <w:p w14:paraId="53A3436B" w14:textId="5181CCD0" w:rsidR="00E12CC5" w:rsidRPr="00E12CC5" w:rsidRDefault="00E12CC5" w:rsidP="006C0201">
      <w:pPr>
        <w:pStyle w:val="Doc-text2"/>
        <w:pBdr>
          <w:top w:val="single" w:sz="4" w:space="1" w:color="auto"/>
          <w:left w:val="single" w:sz="4" w:space="31" w:color="auto"/>
          <w:bottom w:val="single" w:sz="4" w:space="0" w:color="auto"/>
          <w:right w:val="single" w:sz="4" w:space="0" w:color="auto"/>
        </w:pBdr>
        <w:tabs>
          <w:tab w:val="clear" w:pos="1622"/>
        </w:tabs>
        <w:ind w:left="680" w:firstLine="0"/>
        <w:rPr>
          <w:rFonts w:ascii="Times New Roman" w:eastAsiaTheme="minorEastAsia" w:hAnsi="Times New Roman"/>
          <w:b/>
          <w:highlight w:val="green"/>
          <w:lang w:val="en-US" w:eastAsia="zh-CN"/>
        </w:rPr>
      </w:pPr>
      <w:r w:rsidRPr="00E12CC5">
        <w:rPr>
          <w:rFonts w:ascii="Times New Roman" w:eastAsiaTheme="minorEastAsia" w:hAnsi="Times New Roman"/>
          <w:b/>
          <w:highlight w:val="green"/>
          <w:lang w:val="en-US" w:eastAsia="zh-CN"/>
        </w:rPr>
        <w:t>Agreements</w:t>
      </w:r>
      <w:r>
        <w:rPr>
          <w:rFonts w:ascii="Times New Roman" w:eastAsiaTheme="minorEastAsia" w:hAnsi="Times New Roman" w:hint="eastAsia"/>
          <w:b/>
          <w:highlight w:val="green"/>
          <w:lang w:val="en-US" w:eastAsia="zh-CN"/>
        </w:rPr>
        <w:t xml:space="preserve"> (123 </w:t>
      </w:r>
      <w:proofErr w:type="spellStart"/>
      <w:r>
        <w:rPr>
          <w:rFonts w:ascii="Times New Roman" w:eastAsiaTheme="minorEastAsia" w:hAnsi="Times New Roman" w:hint="eastAsia"/>
          <w:b/>
          <w:highlight w:val="green"/>
          <w:lang w:val="en-US" w:eastAsia="zh-CN"/>
        </w:rPr>
        <w:t>bis</w:t>
      </w:r>
      <w:proofErr w:type="spellEnd"/>
      <w:r>
        <w:rPr>
          <w:rFonts w:ascii="Times New Roman" w:eastAsiaTheme="minorEastAsia" w:hAnsi="Times New Roman" w:hint="eastAsia"/>
          <w:b/>
          <w:highlight w:val="green"/>
          <w:lang w:val="en-US" w:eastAsia="zh-CN"/>
        </w:rPr>
        <w:t>)</w:t>
      </w:r>
    </w:p>
    <w:p w14:paraId="395E31C5" w14:textId="0DB5028B" w:rsidR="00E12CC5" w:rsidRPr="00E12CC5" w:rsidRDefault="00E12CC5" w:rsidP="006C0201">
      <w:pPr>
        <w:pStyle w:val="Doc-text2"/>
        <w:pBdr>
          <w:top w:val="single" w:sz="4" w:space="1" w:color="auto"/>
          <w:left w:val="single" w:sz="4" w:space="31" w:color="auto"/>
          <w:bottom w:val="single" w:sz="4" w:space="0" w:color="auto"/>
          <w:right w:val="single" w:sz="4" w:space="0" w:color="auto"/>
        </w:pBdr>
        <w:tabs>
          <w:tab w:val="clear" w:pos="1622"/>
        </w:tabs>
        <w:spacing w:after="60"/>
        <w:ind w:left="680" w:firstLine="0"/>
        <w:rPr>
          <w:rFonts w:ascii="Times New Roman" w:eastAsiaTheme="minorEastAsia" w:hAnsi="Times New Roman"/>
          <w:lang w:eastAsia="zh-CN"/>
        </w:rPr>
      </w:pPr>
      <w:r w:rsidRPr="00E12CC5">
        <w:rPr>
          <w:rFonts w:ascii="Times New Roman" w:eastAsiaTheme="minorEastAsia" w:hAnsi="Times New Roman"/>
          <w:lang w:eastAsia="zh-CN"/>
        </w:rPr>
        <w:tab/>
        <w:t>Cell DTX/DRX configuration is provided per Serving Cell with the following restrictions:</w:t>
      </w:r>
    </w:p>
    <w:p w14:paraId="6DA81A7F" w14:textId="463151B9" w:rsidR="00E12CC5" w:rsidRPr="00E12CC5" w:rsidRDefault="00E12CC5" w:rsidP="006C0201">
      <w:pPr>
        <w:pStyle w:val="Doc-text2"/>
        <w:pBdr>
          <w:top w:val="single" w:sz="4" w:space="1" w:color="auto"/>
          <w:left w:val="single" w:sz="4" w:space="31" w:color="auto"/>
          <w:bottom w:val="single" w:sz="4" w:space="0" w:color="auto"/>
          <w:right w:val="single" w:sz="4" w:space="0" w:color="auto"/>
        </w:pBdr>
        <w:tabs>
          <w:tab w:val="clear" w:pos="1622"/>
        </w:tabs>
        <w:spacing w:after="60"/>
        <w:ind w:left="680" w:firstLineChars="100" w:firstLine="200"/>
        <w:rPr>
          <w:rFonts w:ascii="Times New Roman" w:eastAsiaTheme="minorEastAsia" w:hAnsi="Times New Roman"/>
          <w:lang w:eastAsia="zh-CN"/>
        </w:rPr>
      </w:pPr>
      <w:r w:rsidRPr="00E12CC5">
        <w:rPr>
          <w:rFonts w:ascii="Times New Roman" w:eastAsiaTheme="minorEastAsia" w:hAnsi="Times New Roman"/>
          <w:lang w:eastAsia="zh-CN"/>
        </w:rPr>
        <w:t>-</w:t>
      </w:r>
      <w:r>
        <w:rPr>
          <w:rFonts w:ascii="Times New Roman" w:eastAsiaTheme="minorEastAsia" w:hAnsi="Times New Roman" w:hint="eastAsia"/>
          <w:lang w:eastAsia="zh-CN"/>
        </w:rPr>
        <w:t xml:space="preserve"> </w:t>
      </w:r>
      <w:r w:rsidRPr="00E12CC5">
        <w:rPr>
          <w:rFonts w:ascii="Times New Roman" w:eastAsiaTheme="minorEastAsia" w:hAnsi="Times New Roman"/>
          <w:lang w:eastAsia="zh-CN"/>
        </w:rPr>
        <w:tab/>
      </w:r>
      <w:r>
        <w:rPr>
          <w:rFonts w:ascii="Times New Roman" w:eastAsiaTheme="minorEastAsia" w:hAnsi="Times New Roman" w:hint="eastAsia"/>
          <w:lang w:eastAsia="zh-CN"/>
        </w:rPr>
        <w:t xml:space="preserve"> </w:t>
      </w:r>
      <w:r w:rsidRPr="00E12CC5">
        <w:rPr>
          <w:rFonts w:ascii="Times New Roman" w:eastAsiaTheme="minorEastAsia" w:hAnsi="Times New Roman"/>
          <w:lang w:eastAsia="zh-CN"/>
        </w:rPr>
        <w:t xml:space="preserve">A maximum of two cell DTX/DRX patterns can be configured per MAC entity  </w:t>
      </w:r>
    </w:p>
    <w:p w14:paraId="650D625C" w14:textId="6D190810" w:rsidR="00E12CC5" w:rsidRPr="00E12CC5" w:rsidRDefault="00E12CC5" w:rsidP="006C0201">
      <w:pPr>
        <w:pStyle w:val="Doc-text2"/>
        <w:pBdr>
          <w:top w:val="single" w:sz="4" w:space="1" w:color="auto"/>
          <w:left w:val="single" w:sz="4" w:space="31" w:color="auto"/>
          <w:bottom w:val="single" w:sz="4" w:space="0" w:color="auto"/>
          <w:right w:val="single" w:sz="4" w:space="0" w:color="auto"/>
        </w:pBdr>
        <w:tabs>
          <w:tab w:val="clear" w:pos="1622"/>
        </w:tabs>
        <w:spacing w:after="60"/>
        <w:ind w:left="680" w:firstLineChars="100" w:firstLine="200"/>
        <w:rPr>
          <w:rFonts w:ascii="Times New Roman" w:eastAsiaTheme="minorEastAsia" w:hAnsi="Times New Roman"/>
          <w:lang w:eastAsia="zh-CN"/>
        </w:rPr>
      </w:pPr>
      <w:r w:rsidRPr="00E12CC5">
        <w:rPr>
          <w:rFonts w:ascii="Times New Roman" w:eastAsiaTheme="minorEastAsia" w:hAnsi="Times New Roman"/>
          <w:lang w:eastAsia="zh-CN"/>
        </w:rPr>
        <w:t>-</w:t>
      </w:r>
      <w:r>
        <w:rPr>
          <w:rFonts w:ascii="Times New Roman" w:eastAsiaTheme="minorEastAsia" w:hAnsi="Times New Roman" w:hint="eastAsia"/>
          <w:lang w:eastAsia="zh-CN"/>
        </w:rPr>
        <w:t xml:space="preserve"> </w:t>
      </w:r>
      <w:r w:rsidRPr="00E12CC5">
        <w:rPr>
          <w:rFonts w:ascii="Times New Roman" w:eastAsiaTheme="minorEastAsia" w:hAnsi="Times New Roman"/>
          <w:lang w:eastAsia="zh-CN"/>
        </w:rPr>
        <w:tab/>
      </w:r>
      <w:r>
        <w:rPr>
          <w:rFonts w:ascii="Times New Roman" w:eastAsiaTheme="minorEastAsia" w:hAnsi="Times New Roman" w:hint="eastAsia"/>
          <w:lang w:eastAsia="zh-CN"/>
        </w:rPr>
        <w:t xml:space="preserve"> </w:t>
      </w:r>
      <w:r w:rsidRPr="00E12CC5">
        <w:rPr>
          <w:rFonts w:ascii="Times New Roman" w:eastAsiaTheme="minorEastAsia" w:hAnsi="Times New Roman"/>
          <w:lang w:eastAsia="zh-CN"/>
        </w:rPr>
        <w:t xml:space="preserve">The two configured patterns are aligned, </w:t>
      </w:r>
    </w:p>
    <w:p w14:paraId="4D8356BC" w14:textId="4753D6C7" w:rsidR="00E12CC5" w:rsidRPr="00E12CC5" w:rsidRDefault="00E12CC5" w:rsidP="006C0201">
      <w:pPr>
        <w:pStyle w:val="Doc-text2"/>
        <w:pBdr>
          <w:top w:val="single" w:sz="4" w:space="1" w:color="auto"/>
          <w:left w:val="single" w:sz="4" w:space="31" w:color="auto"/>
          <w:bottom w:val="single" w:sz="4" w:space="0" w:color="auto"/>
          <w:right w:val="single" w:sz="4" w:space="0" w:color="auto"/>
        </w:pBdr>
        <w:tabs>
          <w:tab w:val="clear" w:pos="1622"/>
        </w:tabs>
        <w:spacing w:after="60"/>
        <w:ind w:left="680" w:firstLineChars="200" w:firstLine="400"/>
        <w:rPr>
          <w:rFonts w:ascii="Times New Roman" w:eastAsiaTheme="minorEastAsia" w:hAnsi="Times New Roman"/>
          <w:lang w:eastAsia="zh-CN"/>
        </w:rPr>
      </w:pPr>
      <w:proofErr w:type="gramStart"/>
      <w:r w:rsidRPr="00E12CC5">
        <w:rPr>
          <w:rFonts w:ascii="Times New Roman" w:eastAsiaTheme="minorEastAsia" w:hAnsi="Times New Roman"/>
          <w:lang w:eastAsia="zh-CN"/>
        </w:rPr>
        <w:t>o</w:t>
      </w:r>
      <w:proofErr w:type="gramEnd"/>
      <w:r w:rsidRPr="00E12CC5">
        <w:rPr>
          <w:rFonts w:ascii="Times New Roman" w:eastAsiaTheme="minorEastAsia" w:hAnsi="Times New Roman"/>
          <w:lang w:eastAsia="zh-CN"/>
        </w:rPr>
        <w:tab/>
      </w:r>
      <w:r>
        <w:rPr>
          <w:rFonts w:ascii="Times New Roman" w:eastAsiaTheme="minorEastAsia" w:hAnsi="Times New Roman" w:hint="eastAsia"/>
          <w:lang w:eastAsia="zh-CN"/>
        </w:rPr>
        <w:t xml:space="preserve">   </w:t>
      </w:r>
      <w:r w:rsidRPr="00E12CC5">
        <w:rPr>
          <w:rFonts w:ascii="Times New Roman" w:eastAsiaTheme="minorEastAsia" w:hAnsi="Times New Roman"/>
          <w:lang w:eastAsia="zh-CN"/>
        </w:rPr>
        <w:t>The start and slot offset are common for the two patterns.</w:t>
      </w:r>
    </w:p>
    <w:p w14:paraId="4E2973C3" w14:textId="02028133" w:rsidR="00E12CC5" w:rsidRPr="00E12CC5" w:rsidRDefault="00E12CC5" w:rsidP="006C0201">
      <w:pPr>
        <w:pStyle w:val="Doc-text2"/>
        <w:pBdr>
          <w:top w:val="single" w:sz="4" w:space="1" w:color="auto"/>
          <w:left w:val="single" w:sz="4" w:space="31" w:color="auto"/>
          <w:bottom w:val="single" w:sz="4" w:space="0" w:color="auto"/>
          <w:right w:val="single" w:sz="4" w:space="0" w:color="auto"/>
        </w:pBdr>
        <w:tabs>
          <w:tab w:val="clear" w:pos="1622"/>
        </w:tabs>
        <w:spacing w:after="60"/>
        <w:ind w:left="680" w:firstLineChars="200" w:firstLine="400"/>
        <w:rPr>
          <w:rFonts w:ascii="Times New Roman" w:eastAsiaTheme="minorEastAsia" w:hAnsi="Times New Roman"/>
          <w:lang w:eastAsia="zh-CN"/>
        </w:rPr>
      </w:pPr>
      <w:proofErr w:type="gramStart"/>
      <w:r w:rsidRPr="00E12CC5">
        <w:rPr>
          <w:rFonts w:ascii="Times New Roman" w:eastAsiaTheme="minorEastAsia" w:hAnsi="Times New Roman"/>
          <w:lang w:eastAsia="zh-CN"/>
        </w:rPr>
        <w:t>o</w:t>
      </w:r>
      <w:proofErr w:type="gramEnd"/>
      <w:r w:rsidRPr="00E12CC5">
        <w:rPr>
          <w:rFonts w:ascii="Times New Roman" w:eastAsiaTheme="minorEastAsia" w:hAnsi="Times New Roman"/>
          <w:lang w:eastAsia="zh-CN"/>
        </w:rPr>
        <w:tab/>
      </w:r>
      <w:r>
        <w:rPr>
          <w:rFonts w:ascii="Times New Roman" w:eastAsiaTheme="minorEastAsia" w:hAnsi="Times New Roman" w:hint="eastAsia"/>
          <w:lang w:eastAsia="zh-CN"/>
        </w:rPr>
        <w:t xml:space="preserve">   </w:t>
      </w:r>
      <w:r w:rsidRPr="00E12CC5">
        <w:rPr>
          <w:rFonts w:ascii="Times New Roman" w:eastAsiaTheme="minorEastAsia" w:hAnsi="Times New Roman"/>
          <w:lang w:eastAsia="zh-CN"/>
        </w:rPr>
        <w:t>one periodicity is an integer multiple of the other.</w:t>
      </w:r>
    </w:p>
    <w:p w14:paraId="31DCFC91" w14:textId="2F237AD3" w:rsidR="009A27C6" w:rsidRDefault="007D5A23" w:rsidP="006C0201">
      <w:pPr>
        <w:pStyle w:val="Doc-text2"/>
        <w:pBdr>
          <w:top w:val="single" w:sz="4" w:space="1" w:color="auto"/>
          <w:left w:val="single" w:sz="4" w:space="31" w:color="auto"/>
          <w:bottom w:val="single" w:sz="4" w:space="0" w:color="auto"/>
          <w:right w:val="single" w:sz="4" w:space="0" w:color="auto"/>
        </w:pBdr>
        <w:tabs>
          <w:tab w:val="clear" w:pos="1622"/>
        </w:tabs>
        <w:ind w:left="680" w:firstLine="0"/>
        <w:rPr>
          <w:rFonts w:ascii="Times New Roman" w:eastAsiaTheme="minorEastAsia" w:hAnsi="Times New Roman"/>
          <w:b/>
          <w:highlight w:val="green"/>
          <w:lang w:val="en-US" w:eastAsia="zh-CN"/>
        </w:rPr>
      </w:pPr>
      <w:r w:rsidRPr="007D5A23">
        <w:rPr>
          <w:rFonts w:ascii="Times New Roman" w:eastAsiaTheme="minorEastAsia" w:hAnsi="Times New Roman" w:hint="eastAsia"/>
          <w:b/>
          <w:highlight w:val="green"/>
          <w:lang w:val="en-US" w:eastAsia="zh-CN"/>
        </w:rPr>
        <w:t>Agreement</w:t>
      </w:r>
      <w:r w:rsidR="00E12CC5">
        <w:rPr>
          <w:rFonts w:ascii="Times New Roman" w:eastAsiaTheme="minorEastAsia" w:hAnsi="Times New Roman" w:hint="eastAsia"/>
          <w:b/>
          <w:highlight w:val="green"/>
          <w:lang w:val="en-US" w:eastAsia="zh-CN"/>
        </w:rPr>
        <w:t xml:space="preserve"> (124)</w:t>
      </w:r>
    </w:p>
    <w:p w14:paraId="289784A7" w14:textId="32E68137" w:rsidR="007D5A23" w:rsidRDefault="007D5A23" w:rsidP="006C0201">
      <w:pPr>
        <w:pStyle w:val="Doc-text2"/>
        <w:pBdr>
          <w:top w:val="single" w:sz="4" w:space="1" w:color="auto"/>
          <w:left w:val="single" w:sz="4" w:space="31" w:color="auto"/>
          <w:bottom w:val="single" w:sz="4" w:space="0" w:color="auto"/>
          <w:right w:val="single" w:sz="4" w:space="0" w:color="auto"/>
        </w:pBdr>
        <w:tabs>
          <w:tab w:val="clear" w:pos="1622"/>
        </w:tabs>
        <w:ind w:left="680" w:firstLine="0"/>
        <w:rPr>
          <w:rFonts w:ascii="Times New Roman" w:eastAsiaTheme="minorEastAsia" w:hAnsi="Times New Roman"/>
          <w:lang w:eastAsia="zh-CN"/>
        </w:rPr>
      </w:pPr>
      <w:r w:rsidRPr="007D5A23">
        <w:rPr>
          <w:rFonts w:ascii="Times New Roman" w:eastAsiaTheme="minorEastAsia" w:hAnsi="Times New Roman"/>
          <w:lang w:eastAsia="zh-CN"/>
        </w:rPr>
        <w:t xml:space="preserve">From UE capability’s perspective, the supported number of cell DTX/DRX patterns </w:t>
      </w:r>
      <w:r w:rsidRPr="001040F5">
        <w:rPr>
          <w:rFonts w:ascii="Times New Roman" w:eastAsiaTheme="minorEastAsia" w:hAnsi="Times New Roman"/>
          <w:lang w:eastAsia="zh-CN"/>
        </w:rPr>
        <w:t>per cell group is two</w:t>
      </w:r>
      <w:r w:rsidRPr="007D5A23">
        <w:rPr>
          <w:rFonts w:ascii="Times New Roman" w:eastAsiaTheme="minorEastAsia" w:hAnsi="Times New Roman"/>
          <w:lang w:eastAsia="zh-CN"/>
        </w:rPr>
        <w:t>, regardless of each pattern is for cell DTX only, cell DRX only, or both (i.e. remove the FFS)</w:t>
      </w:r>
    </w:p>
    <w:p w14:paraId="2AE3FB06" w14:textId="0913225D" w:rsidR="00BE7161" w:rsidRDefault="00BE3ABC" w:rsidP="00BE3ABC">
      <w:pPr>
        <w:pStyle w:val="a3"/>
        <w:spacing w:beforeLines="50" w:before="120"/>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agreement,</w:t>
      </w:r>
      <w:r>
        <w:rPr>
          <w:rFonts w:eastAsiaTheme="minorEastAsia"/>
          <w:lang w:eastAsia="zh-CN"/>
        </w:rPr>
        <w:t xml:space="preserve"> </w:t>
      </w:r>
      <w:r w:rsidRPr="00BE3ABC">
        <w:rPr>
          <w:rFonts w:eastAsiaTheme="minorEastAsia"/>
          <w:lang w:eastAsia="zh-CN"/>
        </w:rPr>
        <w:t xml:space="preserve">the start time of the </w:t>
      </w:r>
      <w:bookmarkStart w:id="6" w:name="_GoBack"/>
      <w:proofErr w:type="spellStart"/>
      <w:r w:rsidRPr="00F40917">
        <w:rPr>
          <w:rFonts w:eastAsiaTheme="minorEastAsia"/>
          <w:i/>
          <w:lang w:eastAsia="zh-CN"/>
        </w:rPr>
        <w:t>celldtxdrx-onDurationTimer</w:t>
      </w:r>
      <w:bookmarkEnd w:id="6"/>
      <w:proofErr w:type="spellEnd"/>
      <w:r w:rsidRPr="00BE3ABC">
        <w:rPr>
          <w:rFonts w:eastAsiaTheme="minorEastAsia"/>
          <w:lang w:eastAsia="zh-CN"/>
        </w:rPr>
        <w:t xml:space="preserve"> of different cells is the same </w:t>
      </w:r>
      <w:r>
        <w:rPr>
          <w:rFonts w:eastAsiaTheme="minorEastAsia"/>
          <w:lang w:eastAsia="zh-CN"/>
        </w:rPr>
        <w:t xml:space="preserve">no matter </w:t>
      </w:r>
      <w:r w:rsidR="005F534B" w:rsidRPr="005F534B">
        <w:rPr>
          <w:rFonts w:eastAsiaTheme="minorEastAsia"/>
          <w:lang w:eastAsia="zh-CN"/>
        </w:rPr>
        <w:t xml:space="preserve">whether the Cell DTX/DRX </w:t>
      </w:r>
      <w:r w:rsidR="005F534B">
        <w:rPr>
          <w:rFonts w:eastAsiaTheme="minorEastAsia"/>
          <w:lang w:eastAsia="zh-CN"/>
        </w:rPr>
        <w:t>pattern</w:t>
      </w:r>
      <w:r w:rsidR="005F534B" w:rsidRPr="005F534B">
        <w:rPr>
          <w:rFonts w:eastAsiaTheme="minorEastAsia"/>
          <w:lang w:eastAsia="zh-CN"/>
        </w:rPr>
        <w:t xml:space="preserve"> are the same or different for different cells</w:t>
      </w:r>
      <w:r w:rsidRPr="00BE3ABC">
        <w:rPr>
          <w:rFonts w:eastAsiaTheme="minorEastAsia"/>
          <w:lang w:eastAsia="zh-CN"/>
        </w:rPr>
        <w:t>.</w:t>
      </w:r>
      <w:r w:rsidR="007C2CB4">
        <w:rPr>
          <w:rFonts w:eastAsiaTheme="minorEastAsia" w:hint="eastAsia"/>
          <w:lang w:eastAsia="zh-CN"/>
        </w:rPr>
        <w:t xml:space="preserve"> </w:t>
      </w:r>
      <w:r w:rsidR="007C2CB4">
        <w:rPr>
          <w:rFonts w:eastAsiaTheme="minorEastAsia"/>
          <w:lang w:eastAsia="zh-CN"/>
        </w:rPr>
        <w:t>B</w:t>
      </w:r>
      <w:r w:rsidR="007C2CB4">
        <w:rPr>
          <w:rFonts w:eastAsiaTheme="minorEastAsia" w:hint="eastAsia"/>
          <w:lang w:eastAsia="zh-CN"/>
        </w:rPr>
        <w:t xml:space="preserve">ased </w:t>
      </w:r>
      <w:r w:rsidR="007C2CB4">
        <w:rPr>
          <w:rFonts w:eastAsiaTheme="minorEastAsia"/>
          <w:lang w:eastAsia="zh-CN"/>
        </w:rPr>
        <w:t>on the</w:t>
      </w:r>
      <w:r w:rsidR="007C2CB4">
        <w:rPr>
          <w:rFonts w:eastAsiaTheme="minorEastAsia" w:hint="eastAsia"/>
          <w:lang w:eastAsia="zh-CN"/>
        </w:rPr>
        <w:t xml:space="preserve"> current MAC spec, it is possible that the SFN across carrier in a cell group may</w:t>
      </w:r>
      <w:r w:rsidR="002D7E68">
        <w:rPr>
          <w:rFonts w:eastAsiaTheme="minorEastAsia" w:hint="eastAsia"/>
          <w:lang w:eastAsia="zh-CN"/>
        </w:rPr>
        <w:t xml:space="preserve"> </w:t>
      </w:r>
      <w:r w:rsidR="007C2CB4">
        <w:rPr>
          <w:rFonts w:eastAsiaTheme="minorEastAsia" w:hint="eastAsia"/>
          <w:lang w:eastAsia="zh-CN"/>
        </w:rPr>
        <w:t xml:space="preserve">be not aligned. </w:t>
      </w:r>
      <w:r w:rsidR="007C2CB4">
        <w:rPr>
          <w:rFonts w:eastAsiaTheme="minorEastAsia"/>
          <w:lang w:eastAsia="zh-CN"/>
        </w:rPr>
        <w:t>T</w:t>
      </w:r>
      <w:r w:rsidR="007C2CB4">
        <w:rPr>
          <w:rFonts w:eastAsiaTheme="minorEastAsia" w:hint="eastAsia"/>
          <w:lang w:eastAsia="zh-CN"/>
        </w:rPr>
        <w:t xml:space="preserve">hen if UE </w:t>
      </w:r>
      <w:r w:rsidR="007C2CB4">
        <w:rPr>
          <w:rFonts w:eastAsiaTheme="minorEastAsia"/>
          <w:lang w:eastAsia="zh-CN"/>
        </w:rPr>
        <w:t>calculate</w:t>
      </w:r>
      <w:r w:rsidR="007C2CB4">
        <w:rPr>
          <w:rFonts w:eastAsiaTheme="minorEastAsia" w:hint="eastAsia"/>
          <w:lang w:eastAsia="zh-CN"/>
        </w:rPr>
        <w:t xml:space="preserve"> the start time of Cell DTX/DRX duration based on each cell</w:t>
      </w:r>
      <w:r w:rsidR="007C2CB4">
        <w:rPr>
          <w:rFonts w:eastAsiaTheme="minorEastAsia"/>
          <w:lang w:eastAsia="zh-CN"/>
        </w:rPr>
        <w:t>’</w:t>
      </w:r>
      <w:r w:rsidR="007C2CB4">
        <w:rPr>
          <w:rFonts w:eastAsiaTheme="minorEastAsia" w:hint="eastAsia"/>
          <w:lang w:eastAsia="zh-CN"/>
        </w:rPr>
        <w:t xml:space="preserve">s SFN, the start time of cell DTX/DRX </w:t>
      </w:r>
      <w:r w:rsidR="007C2CB4">
        <w:rPr>
          <w:rFonts w:eastAsiaTheme="minorEastAsia"/>
          <w:lang w:eastAsia="zh-CN"/>
        </w:rPr>
        <w:t>duration</w:t>
      </w:r>
      <w:r w:rsidR="007C2CB4">
        <w:rPr>
          <w:rFonts w:eastAsiaTheme="minorEastAsia" w:hint="eastAsia"/>
          <w:lang w:eastAsia="zh-CN"/>
        </w:rPr>
        <w:t xml:space="preserve"> may be different which is not aligned with the </w:t>
      </w:r>
      <w:r w:rsidR="007C2CB4">
        <w:rPr>
          <w:rFonts w:eastAsiaTheme="minorEastAsia"/>
          <w:lang w:eastAsia="zh-CN"/>
        </w:rPr>
        <w:t>agreements</w:t>
      </w:r>
      <w:r w:rsidR="007C2CB4">
        <w:rPr>
          <w:rFonts w:eastAsiaTheme="minorEastAsia" w:hint="eastAsia"/>
          <w:lang w:eastAsia="zh-CN"/>
        </w:rPr>
        <w:t xml:space="preserve">. </w:t>
      </w:r>
      <w:r w:rsidR="00BE7161">
        <w:rPr>
          <w:rFonts w:eastAsiaTheme="minorEastAsia"/>
          <w:lang w:eastAsia="zh-CN"/>
        </w:rPr>
        <w:t>Besides</w:t>
      </w:r>
      <w:r w:rsidR="007C2CB4">
        <w:rPr>
          <w:rFonts w:eastAsiaTheme="minorEastAsia" w:hint="eastAsia"/>
          <w:lang w:eastAsia="zh-CN"/>
        </w:rPr>
        <w:t>, if we do not specify which cell</w:t>
      </w:r>
      <w:r w:rsidR="007C2CB4">
        <w:rPr>
          <w:rFonts w:eastAsiaTheme="minorEastAsia"/>
          <w:lang w:eastAsia="zh-CN"/>
        </w:rPr>
        <w:t>’</w:t>
      </w:r>
      <w:r w:rsidR="007C2CB4">
        <w:rPr>
          <w:rFonts w:eastAsiaTheme="minorEastAsia" w:hint="eastAsia"/>
          <w:lang w:eastAsia="zh-CN"/>
        </w:rPr>
        <w:t xml:space="preserve">s SFN used, the </w:t>
      </w:r>
      <w:r w:rsidR="007C2CB4">
        <w:rPr>
          <w:rFonts w:eastAsiaTheme="minorEastAsia"/>
          <w:lang w:eastAsia="zh-CN"/>
        </w:rPr>
        <w:t>calculated</w:t>
      </w:r>
      <w:r w:rsidR="007C2CB4">
        <w:rPr>
          <w:rFonts w:eastAsiaTheme="minorEastAsia" w:hint="eastAsia"/>
          <w:lang w:eastAsia="zh-CN"/>
        </w:rPr>
        <w:t xml:space="preserve"> start time of cell DTX/DRX duration </w:t>
      </w:r>
      <w:r w:rsidR="00503348">
        <w:rPr>
          <w:rFonts w:eastAsiaTheme="minorEastAsia" w:hint="eastAsia"/>
          <w:lang w:eastAsia="zh-CN"/>
        </w:rPr>
        <w:t xml:space="preserve">is unclear which </w:t>
      </w:r>
      <w:r w:rsidR="007C2CB4">
        <w:rPr>
          <w:rFonts w:eastAsiaTheme="minorEastAsia" w:hint="eastAsia"/>
          <w:lang w:eastAsia="zh-CN"/>
        </w:rPr>
        <w:t>may</w:t>
      </w:r>
      <w:r w:rsidR="00503348">
        <w:rPr>
          <w:rFonts w:eastAsiaTheme="minorEastAsia" w:hint="eastAsia"/>
          <w:lang w:eastAsia="zh-CN"/>
        </w:rPr>
        <w:t xml:space="preserve"> lead to </w:t>
      </w:r>
      <w:r w:rsidR="007C2CB4">
        <w:rPr>
          <w:rFonts w:eastAsiaTheme="minorEastAsia" w:hint="eastAsia"/>
          <w:lang w:eastAsia="zh-CN"/>
        </w:rPr>
        <w:t>different</w:t>
      </w:r>
      <w:r w:rsidR="00503348">
        <w:rPr>
          <w:rFonts w:eastAsiaTheme="minorEastAsia" w:hint="eastAsia"/>
          <w:lang w:eastAsia="zh-CN"/>
        </w:rPr>
        <w:t xml:space="preserve"> start times of cell DTX/DRX duration between the UE and</w:t>
      </w:r>
      <w:r w:rsidR="007C2CB4">
        <w:rPr>
          <w:rFonts w:eastAsiaTheme="minorEastAsia" w:hint="eastAsia"/>
          <w:lang w:eastAsia="zh-CN"/>
        </w:rPr>
        <w:t xml:space="preserve"> the network. So it is </w:t>
      </w:r>
      <w:r w:rsidR="00BE7161">
        <w:rPr>
          <w:rFonts w:eastAsiaTheme="minorEastAsia" w:hint="eastAsia"/>
          <w:lang w:eastAsia="zh-CN"/>
        </w:rPr>
        <w:t>necessary to specify which cell</w:t>
      </w:r>
      <w:r w:rsidR="00BE7161">
        <w:rPr>
          <w:rFonts w:eastAsiaTheme="minorEastAsia"/>
          <w:lang w:eastAsia="zh-CN"/>
        </w:rPr>
        <w:t>’</w:t>
      </w:r>
      <w:r w:rsidR="00BE7161">
        <w:rPr>
          <w:rFonts w:eastAsiaTheme="minorEastAsia" w:hint="eastAsia"/>
          <w:lang w:eastAsia="zh-CN"/>
        </w:rPr>
        <w:t>s SFN is used to calculate the cell DTX/DRX duration.</w:t>
      </w:r>
      <w:r w:rsidR="007D2183">
        <w:rPr>
          <w:rFonts w:eastAsiaTheme="minorEastAsia" w:hint="eastAsia"/>
          <w:lang w:eastAsia="zh-CN"/>
        </w:rPr>
        <w:t xml:space="preserve"> </w:t>
      </w:r>
    </w:p>
    <w:p w14:paraId="232AB93E" w14:textId="03DF9A9F" w:rsidR="007D2183" w:rsidRDefault="00A8565F" w:rsidP="00276E5B">
      <w:pPr>
        <w:pStyle w:val="a3"/>
        <w:spacing w:beforeLines="50" w:before="120"/>
        <w:rPr>
          <w:rFonts w:eastAsiaTheme="minorEastAsia"/>
          <w:lang w:eastAsia="zh-CN"/>
        </w:rPr>
      </w:pPr>
      <w:r>
        <w:rPr>
          <w:rFonts w:eastAsiaTheme="minorEastAsia" w:hint="eastAsia"/>
          <w:lang w:eastAsia="zh-CN"/>
        </w:rPr>
        <w:t xml:space="preserve">A </w:t>
      </w:r>
      <w:r w:rsidR="007D2183">
        <w:rPr>
          <w:rFonts w:eastAsiaTheme="minorEastAsia"/>
          <w:lang w:eastAsia="zh-CN"/>
        </w:rPr>
        <w:t>similar</w:t>
      </w:r>
      <w:r w:rsidR="007D2183">
        <w:rPr>
          <w:rFonts w:eastAsiaTheme="minorEastAsia" w:hint="eastAsia"/>
          <w:lang w:eastAsia="zh-CN"/>
        </w:rPr>
        <w:t xml:space="preserve"> issue also exists for DRX and there is a note added about </w:t>
      </w:r>
      <w:r w:rsidR="007D2183" w:rsidRPr="009A27C6">
        <w:rPr>
          <w:rFonts w:eastAsiaTheme="minorEastAsia"/>
          <w:lang w:eastAsia="zh-CN"/>
        </w:rPr>
        <w:t>unaligned SFN across carriers in a cell group</w:t>
      </w:r>
      <w:r w:rsidR="007D2183">
        <w:rPr>
          <w:rFonts w:eastAsiaTheme="minorEastAsia" w:hint="eastAsia"/>
          <w:lang w:eastAsia="zh-CN"/>
        </w:rPr>
        <w:t xml:space="preserve"> for DRX as below:</w:t>
      </w:r>
    </w:p>
    <w:p w14:paraId="2715B889" w14:textId="77777777" w:rsidR="007D2183" w:rsidRDefault="007D2183" w:rsidP="002D7E68">
      <w:pPr>
        <w:pStyle w:val="Doc-text2"/>
        <w:pBdr>
          <w:top w:val="single" w:sz="4" w:space="1" w:color="auto"/>
          <w:left w:val="single" w:sz="4" w:space="30" w:color="auto"/>
          <w:bottom w:val="single" w:sz="4" w:space="0" w:color="auto"/>
          <w:right w:val="single" w:sz="4" w:space="0" w:color="auto"/>
        </w:pBdr>
        <w:tabs>
          <w:tab w:val="clear" w:pos="1622"/>
        </w:tabs>
        <w:ind w:left="680" w:firstLine="0"/>
        <w:rPr>
          <w:rFonts w:ascii="Times New Roman" w:eastAsiaTheme="minorEastAsia" w:hAnsi="Times New Roman"/>
          <w:b/>
          <w:lang w:val="en-US" w:eastAsia="zh-CN"/>
        </w:rPr>
      </w:pPr>
      <w:r w:rsidRPr="009A27C6">
        <w:rPr>
          <w:rFonts w:ascii="Times New Roman" w:eastAsiaTheme="minorEastAsia" w:hAnsi="Times New Roman"/>
          <w:b/>
          <w:lang w:val="en-US" w:eastAsia="zh-CN"/>
        </w:rPr>
        <w:t>5.7 Discontinuous Reception (DRX)</w:t>
      </w:r>
    </w:p>
    <w:p w14:paraId="050E5F19" w14:textId="77777777" w:rsidR="00B60053" w:rsidRDefault="007D2183" w:rsidP="002D7E68">
      <w:pPr>
        <w:pStyle w:val="Doc-text2"/>
        <w:pBdr>
          <w:top w:val="single" w:sz="4" w:space="1" w:color="auto"/>
          <w:left w:val="single" w:sz="4" w:space="30" w:color="auto"/>
          <w:bottom w:val="single" w:sz="4" w:space="0" w:color="auto"/>
          <w:right w:val="single" w:sz="4" w:space="0" w:color="auto"/>
        </w:pBdr>
        <w:tabs>
          <w:tab w:val="clear" w:pos="1622"/>
        </w:tabs>
        <w:ind w:left="680" w:firstLine="0"/>
        <w:rPr>
          <w:rFonts w:ascii="Times New Roman" w:eastAsiaTheme="minorEastAsia" w:hAnsi="Times New Roman"/>
          <w:lang w:eastAsia="zh-CN"/>
        </w:rPr>
      </w:pPr>
      <w:r>
        <w:rPr>
          <w:rFonts w:ascii="Times New Roman" w:eastAsiaTheme="minorEastAsia" w:hAnsi="Times New Roman"/>
          <w:lang w:eastAsia="zh-CN"/>
        </w:rPr>
        <w:t>…</w:t>
      </w:r>
    </w:p>
    <w:p w14:paraId="69064492" w14:textId="13630718" w:rsidR="007D2183" w:rsidRPr="00C2135B" w:rsidRDefault="007D2183" w:rsidP="002D7E68">
      <w:pPr>
        <w:pStyle w:val="Doc-text2"/>
        <w:pBdr>
          <w:top w:val="single" w:sz="4" w:space="1" w:color="auto"/>
          <w:left w:val="single" w:sz="4" w:space="30" w:color="auto"/>
          <w:bottom w:val="single" w:sz="4" w:space="0" w:color="auto"/>
          <w:right w:val="single" w:sz="4" w:space="0" w:color="auto"/>
        </w:pBdr>
        <w:tabs>
          <w:tab w:val="clear" w:pos="1622"/>
        </w:tabs>
        <w:ind w:left="680" w:firstLine="0"/>
        <w:rPr>
          <w:rFonts w:ascii="Times New Roman" w:eastAsiaTheme="minorEastAsia" w:hAnsi="Times New Roman"/>
          <w:highlight w:val="yellow"/>
          <w:lang w:eastAsia="zh-CN"/>
        </w:rPr>
      </w:pPr>
      <w:r w:rsidRPr="00C2135B">
        <w:rPr>
          <w:rFonts w:ascii="Times New Roman" w:eastAsiaTheme="minorEastAsia" w:hAnsi="Times New Roman"/>
          <w:highlight w:val="yellow"/>
          <w:lang w:eastAsia="zh-CN"/>
        </w:rPr>
        <w:t>NOTE 2:</w:t>
      </w:r>
      <w:r w:rsidRPr="00C2135B">
        <w:rPr>
          <w:rFonts w:ascii="Times New Roman" w:eastAsiaTheme="minorEastAsia" w:hAnsi="Times New Roman"/>
          <w:highlight w:val="yellow"/>
          <w:lang w:eastAsia="zh-CN"/>
        </w:rPr>
        <w:tab/>
        <w:t xml:space="preserve">In case of unaligned SFN across carriers in a cell group, the SFN of the </w:t>
      </w:r>
      <w:proofErr w:type="spellStart"/>
      <w:r w:rsidRPr="00C2135B">
        <w:rPr>
          <w:rFonts w:ascii="Times New Roman" w:eastAsiaTheme="minorEastAsia" w:hAnsi="Times New Roman"/>
          <w:highlight w:val="yellow"/>
          <w:lang w:eastAsia="zh-CN"/>
        </w:rPr>
        <w:t>SpCell</w:t>
      </w:r>
      <w:proofErr w:type="spellEnd"/>
      <w:r w:rsidRPr="00C2135B">
        <w:rPr>
          <w:rFonts w:ascii="Times New Roman" w:eastAsiaTheme="minorEastAsia" w:hAnsi="Times New Roman"/>
          <w:highlight w:val="yellow"/>
          <w:lang w:eastAsia="zh-CN"/>
        </w:rPr>
        <w:t xml:space="preserve"> is used to calculate the DRX duration.</w:t>
      </w:r>
    </w:p>
    <w:p w14:paraId="1BAF587F" w14:textId="28B23307" w:rsidR="007D2183" w:rsidRDefault="007D2183" w:rsidP="00276E5B">
      <w:pPr>
        <w:pStyle w:val="a3"/>
        <w:spacing w:beforeLines="50" w:before="120"/>
        <w:rPr>
          <w:rFonts w:eastAsiaTheme="minorEastAsia"/>
          <w:lang w:eastAsia="zh-CN"/>
        </w:rPr>
      </w:pPr>
      <w:r>
        <w:rPr>
          <w:rFonts w:eastAsiaTheme="minorEastAsia" w:hint="eastAsia"/>
          <w:lang w:eastAsia="zh-CN"/>
        </w:rPr>
        <w:t xml:space="preserve">So we can also add a </w:t>
      </w:r>
      <w:r>
        <w:rPr>
          <w:rFonts w:eastAsiaTheme="minorEastAsia"/>
          <w:lang w:eastAsia="zh-CN"/>
        </w:rPr>
        <w:t>similar</w:t>
      </w:r>
      <w:r>
        <w:rPr>
          <w:rFonts w:eastAsiaTheme="minorEastAsia" w:hint="eastAsia"/>
          <w:lang w:eastAsia="zh-CN"/>
        </w:rPr>
        <w:t xml:space="preserve"> clarification for cell DTX/DRX to resolve the issue of unaligned SFN, such as: NOTE:</w:t>
      </w:r>
      <w:r w:rsidRPr="007D2183">
        <w:t xml:space="preserve"> </w:t>
      </w:r>
      <w:r w:rsidRPr="007D2183">
        <w:rPr>
          <w:rFonts w:eastAsiaTheme="minorEastAsia"/>
          <w:lang w:eastAsia="zh-CN"/>
        </w:rPr>
        <w:t xml:space="preserve">In case of unaligned SFN across carriers in a cell group, the SFN of the </w:t>
      </w:r>
      <w:proofErr w:type="spellStart"/>
      <w:r w:rsidRPr="007D2183">
        <w:rPr>
          <w:rFonts w:eastAsiaTheme="minorEastAsia"/>
          <w:lang w:eastAsia="zh-CN"/>
        </w:rPr>
        <w:t>SpCell</w:t>
      </w:r>
      <w:proofErr w:type="spellEnd"/>
      <w:r w:rsidRPr="007D2183">
        <w:rPr>
          <w:rFonts w:eastAsiaTheme="minorEastAsia"/>
          <w:lang w:eastAsia="zh-CN"/>
        </w:rPr>
        <w:t xml:space="preserve"> is used to calculate the Cell DTX</w:t>
      </w:r>
      <w:r>
        <w:rPr>
          <w:rFonts w:eastAsiaTheme="minorEastAsia" w:hint="eastAsia"/>
          <w:lang w:eastAsia="zh-CN"/>
        </w:rPr>
        <w:t>/DRX</w:t>
      </w:r>
      <w:r w:rsidRPr="007D2183">
        <w:rPr>
          <w:rFonts w:eastAsiaTheme="minorEastAsia"/>
          <w:lang w:eastAsia="zh-CN"/>
        </w:rPr>
        <w:t xml:space="preserve"> duration.</w:t>
      </w:r>
      <w:r>
        <w:rPr>
          <w:rFonts w:eastAsiaTheme="minorEastAsia" w:hint="eastAsia"/>
          <w:lang w:eastAsia="zh-CN"/>
        </w:rPr>
        <w:t xml:space="preserve"> </w:t>
      </w:r>
      <w:r>
        <w:rPr>
          <w:rFonts w:eastAsiaTheme="minorEastAsia"/>
          <w:lang w:eastAsia="zh-CN"/>
        </w:rPr>
        <w:t>A</w:t>
      </w:r>
      <w:r>
        <w:rPr>
          <w:rFonts w:eastAsiaTheme="minorEastAsia" w:hint="eastAsia"/>
          <w:lang w:eastAsia="zh-CN"/>
        </w:rPr>
        <w:t>nd we also provide the corresponding TP in Appendix.</w:t>
      </w:r>
    </w:p>
    <w:p w14:paraId="0A86A32E" w14:textId="617908DA" w:rsidR="00C2656C" w:rsidRPr="00F22E27" w:rsidRDefault="007D2183" w:rsidP="00B656FC">
      <w:pPr>
        <w:pStyle w:val="a3"/>
        <w:spacing w:beforeLines="50" w:before="120"/>
        <w:rPr>
          <w:rFonts w:eastAsiaTheme="minorEastAsia"/>
          <w:b/>
          <w:bCs/>
          <w:lang w:eastAsia="zh-CN"/>
        </w:rPr>
      </w:pPr>
      <w:r w:rsidRPr="002D7E68">
        <w:rPr>
          <w:rFonts w:eastAsiaTheme="minorEastAsia"/>
          <w:b/>
          <w:lang w:eastAsia="zh-CN"/>
        </w:rPr>
        <w:t xml:space="preserve">Proposal: In case of unaligned SFN across carriers in a cell group, the SFN of the </w:t>
      </w:r>
      <w:proofErr w:type="spellStart"/>
      <w:r w:rsidRPr="002D7E68">
        <w:rPr>
          <w:rFonts w:eastAsiaTheme="minorEastAsia"/>
          <w:b/>
          <w:lang w:eastAsia="zh-CN"/>
        </w:rPr>
        <w:t>SpCell</w:t>
      </w:r>
      <w:proofErr w:type="spellEnd"/>
      <w:r w:rsidRPr="002D7E68">
        <w:rPr>
          <w:rFonts w:eastAsiaTheme="minorEastAsia"/>
          <w:b/>
          <w:lang w:eastAsia="zh-CN"/>
        </w:rPr>
        <w:t xml:space="preserve"> is used to calculate the Cell DTX/DRX duration</w:t>
      </w:r>
      <w:r w:rsidR="00C6537A">
        <w:rPr>
          <w:rFonts w:eastAsiaTheme="minorEastAsia" w:hint="eastAsia"/>
          <w:lang w:eastAsia="zh-CN"/>
        </w:rPr>
        <w:t>.</w:t>
      </w:r>
    </w:p>
    <w:p w14:paraId="225056CB" w14:textId="77777777" w:rsidR="00E3725B" w:rsidRPr="00CC11E1" w:rsidRDefault="00E3725B" w:rsidP="00D8149B">
      <w:pPr>
        <w:pStyle w:val="1"/>
        <w:numPr>
          <w:ilvl w:val="0"/>
          <w:numId w:val="28"/>
        </w:numPr>
        <w:jc w:val="both"/>
        <w:rPr>
          <w:szCs w:val="28"/>
        </w:rPr>
      </w:pPr>
      <w:r w:rsidRPr="00CC11E1">
        <w:rPr>
          <w:szCs w:val="28"/>
        </w:rPr>
        <w:lastRenderedPageBreak/>
        <w:t>Conclusion</w:t>
      </w:r>
    </w:p>
    <w:p w14:paraId="7F1E60AA" w14:textId="7B556DA1" w:rsidR="00E3725B" w:rsidRDefault="00E3725B" w:rsidP="00E3725B">
      <w:pPr>
        <w:pStyle w:val="a3"/>
        <w:rPr>
          <w:rFonts w:eastAsia="宋体"/>
          <w:lang w:eastAsia="zh-CN"/>
        </w:rPr>
      </w:pPr>
      <w:r>
        <w:rPr>
          <w:rFonts w:eastAsia="宋体" w:hint="eastAsia"/>
          <w:lang w:eastAsia="zh-CN"/>
        </w:rPr>
        <w:t>According to the analysis in section 2, it is proposed</w:t>
      </w:r>
      <w:r w:rsidR="00116DD5">
        <w:rPr>
          <w:rFonts w:eastAsia="宋体" w:hint="eastAsia"/>
          <w:lang w:eastAsia="zh-CN"/>
        </w:rPr>
        <w:t xml:space="preserve"> that</w:t>
      </w:r>
      <w:r>
        <w:rPr>
          <w:rFonts w:eastAsia="宋体" w:hint="eastAsia"/>
          <w:lang w:eastAsia="zh-CN"/>
        </w:rPr>
        <w:t>:</w:t>
      </w:r>
    </w:p>
    <w:p w14:paraId="2DE94E44" w14:textId="0FEAE1F8" w:rsidR="00116DD5" w:rsidRPr="00275465" w:rsidRDefault="00116DD5" w:rsidP="00116DD5">
      <w:pPr>
        <w:pStyle w:val="a3"/>
        <w:spacing w:beforeLines="50" w:before="120"/>
        <w:rPr>
          <w:rFonts w:eastAsiaTheme="minorEastAsia"/>
          <w:b/>
          <w:lang w:eastAsia="zh-CN"/>
        </w:rPr>
      </w:pPr>
      <w:r w:rsidRPr="00275465">
        <w:rPr>
          <w:rFonts w:eastAsiaTheme="minorEastAsia" w:hint="eastAsia"/>
          <w:b/>
          <w:lang w:eastAsia="zh-CN"/>
        </w:rPr>
        <w:t xml:space="preserve">Proposal: </w:t>
      </w:r>
      <w:r w:rsidRPr="00275465">
        <w:rPr>
          <w:rFonts w:eastAsiaTheme="minorEastAsia"/>
          <w:b/>
          <w:lang w:eastAsia="zh-CN"/>
        </w:rPr>
        <w:t xml:space="preserve">In case of unaligned SFN across carriers in a cell group, the SFN of the </w:t>
      </w:r>
      <w:proofErr w:type="spellStart"/>
      <w:r w:rsidRPr="00275465">
        <w:rPr>
          <w:rFonts w:eastAsiaTheme="minorEastAsia"/>
          <w:b/>
          <w:lang w:eastAsia="zh-CN"/>
        </w:rPr>
        <w:t>SpCell</w:t>
      </w:r>
      <w:proofErr w:type="spellEnd"/>
      <w:r w:rsidRPr="00275465">
        <w:rPr>
          <w:rFonts w:eastAsiaTheme="minorEastAsia"/>
          <w:b/>
          <w:lang w:eastAsia="zh-CN"/>
        </w:rPr>
        <w:t xml:space="preserve"> is used to calculate the Cell DTX</w:t>
      </w:r>
      <w:r w:rsidRPr="00275465">
        <w:rPr>
          <w:rFonts w:eastAsiaTheme="minorEastAsia" w:hint="eastAsia"/>
          <w:b/>
          <w:lang w:eastAsia="zh-CN"/>
        </w:rPr>
        <w:t xml:space="preserve">/DRX </w:t>
      </w:r>
      <w:r w:rsidRPr="00275465">
        <w:rPr>
          <w:rFonts w:eastAsiaTheme="minorEastAsia"/>
          <w:b/>
          <w:lang w:eastAsia="zh-CN"/>
        </w:rPr>
        <w:t>duration</w:t>
      </w:r>
      <w:r w:rsidR="00C6537A">
        <w:rPr>
          <w:rFonts w:eastAsiaTheme="minorEastAsia" w:hint="eastAsia"/>
          <w:b/>
          <w:lang w:eastAsia="zh-CN"/>
        </w:rPr>
        <w:t>.</w:t>
      </w:r>
    </w:p>
    <w:p w14:paraId="76A6A07F" w14:textId="77777777" w:rsidR="00571FA4" w:rsidRPr="00CC11E1" w:rsidRDefault="0066198B" w:rsidP="00D8149B">
      <w:pPr>
        <w:pStyle w:val="1"/>
        <w:numPr>
          <w:ilvl w:val="0"/>
          <w:numId w:val="28"/>
        </w:numPr>
        <w:jc w:val="both"/>
        <w:rPr>
          <w:szCs w:val="28"/>
        </w:rPr>
      </w:pPr>
      <w:bookmarkStart w:id="7" w:name="_Ref69910645"/>
      <w:r w:rsidRPr="00CC11E1">
        <w:rPr>
          <w:rFonts w:hint="eastAsia"/>
          <w:szCs w:val="28"/>
        </w:rPr>
        <w:t>Reference</w:t>
      </w:r>
    </w:p>
    <w:p w14:paraId="544D1DA1" w14:textId="7F28B213" w:rsidR="00B91C40" w:rsidRPr="00B91C40" w:rsidRDefault="00B91C40" w:rsidP="000A69FB">
      <w:pPr>
        <w:pStyle w:val="af"/>
        <w:numPr>
          <w:ilvl w:val="0"/>
          <w:numId w:val="6"/>
        </w:numPr>
        <w:rPr>
          <w:rFonts w:eastAsiaTheme="minorEastAsia"/>
          <w:lang w:eastAsia="zh-CN"/>
        </w:rPr>
      </w:pPr>
      <w:bookmarkStart w:id="8" w:name="_Ref163143781"/>
      <w:bookmarkStart w:id="9" w:name="_Ref134619344"/>
      <w:bookmarkStart w:id="10" w:name="_Ref149657340"/>
      <w:bookmarkEnd w:id="7"/>
      <w:r w:rsidRPr="002D7B80">
        <w:rPr>
          <w:rFonts w:eastAsiaTheme="minorEastAsia"/>
          <w:lang w:eastAsia="zh-CN"/>
        </w:rPr>
        <w:t>TS38.321, Medium Access Control (MAC) protocol specification (Release 1</w:t>
      </w:r>
      <w:r>
        <w:rPr>
          <w:rFonts w:eastAsiaTheme="minorEastAsia" w:hint="eastAsia"/>
          <w:lang w:eastAsia="zh-CN"/>
        </w:rPr>
        <w:t>8</w:t>
      </w:r>
      <w:r w:rsidRPr="002D7B80">
        <w:rPr>
          <w:rFonts w:eastAsiaTheme="minorEastAsia"/>
          <w:lang w:eastAsia="zh-CN"/>
        </w:rPr>
        <w:t>), 3GPP</w:t>
      </w:r>
      <w:bookmarkEnd w:id="8"/>
    </w:p>
    <w:bookmarkEnd w:id="9"/>
    <w:bookmarkEnd w:id="10"/>
    <w:p w14:paraId="54153558" w14:textId="666FAA5E" w:rsidR="00353A02" w:rsidRPr="00CC11E1" w:rsidRDefault="00353A02" w:rsidP="00D8149B">
      <w:pPr>
        <w:pStyle w:val="1"/>
        <w:numPr>
          <w:ilvl w:val="0"/>
          <w:numId w:val="28"/>
        </w:numPr>
        <w:jc w:val="both"/>
        <w:rPr>
          <w:szCs w:val="28"/>
        </w:rPr>
      </w:pPr>
      <w:r w:rsidRPr="00CC11E1">
        <w:rPr>
          <w:szCs w:val="28"/>
        </w:rPr>
        <w:t>Appendix</w:t>
      </w:r>
    </w:p>
    <w:p w14:paraId="11DB64A1" w14:textId="756AE446" w:rsidR="00AD32C0" w:rsidRPr="00CC11E1" w:rsidRDefault="00AD32C0" w:rsidP="00D8149B">
      <w:pPr>
        <w:pStyle w:val="2"/>
        <w:numPr>
          <w:ilvl w:val="1"/>
          <w:numId w:val="28"/>
        </w:numPr>
        <w:tabs>
          <w:tab w:val="left" w:pos="-1374"/>
        </w:tabs>
        <w:spacing w:line="276" w:lineRule="auto"/>
        <w:rPr>
          <w:rFonts w:eastAsiaTheme="minorEastAsia"/>
          <w:b/>
          <w:bCs/>
          <w:sz w:val="21"/>
          <w:szCs w:val="21"/>
        </w:rPr>
      </w:pPr>
      <w:bookmarkStart w:id="11" w:name="_Hlk141878519"/>
      <w:r w:rsidRPr="00CC11E1">
        <w:rPr>
          <w:rFonts w:eastAsiaTheme="minorEastAsia"/>
          <w:b/>
          <w:bCs/>
          <w:sz w:val="21"/>
          <w:szCs w:val="21"/>
        </w:rPr>
        <w:t>Text proposal for 38.</w:t>
      </w:r>
      <w:bookmarkEnd w:id="11"/>
      <w:r w:rsidR="000548E4">
        <w:rPr>
          <w:rFonts w:eastAsiaTheme="minorEastAsia" w:hint="eastAsia"/>
          <w:b/>
          <w:bCs/>
          <w:sz w:val="21"/>
          <w:szCs w:val="21"/>
          <w:lang w:eastAsia="zh-CN"/>
        </w:rPr>
        <w:t>321</w:t>
      </w:r>
    </w:p>
    <w:p w14:paraId="3B36EC9E" w14:textId="15B53964" w:rsidR="00DD54F1" w:rsidRDefault="00353A02" w:rsidP="00A1289E">
      <w:pPr>
        <w:spacing w:line="360" w:lineRule="auto"/>
        <w:jc w:val="center"/>
        <w:rPr>
          <w:rFonts w:eastAsiaTheme="minorEastAsia"/>
          <w:color w:val="FF0000"/>
          <w:lang w:eastAsia="zh-CN"/>
        </w:rPr>
      </w:pPr>
      <w:r w:rsidRPr="008D6B38">
        <w:rPr>
          <w:color w:val="FF0000"/>
        </w:rPr>
        <w:t>&lt;&lt;&lt;&lt;&lt;&lt;&lt;&lt;&lt;&lt;&lt;&lt;&lt;&lt;&lt;&lt;&lt;&lt;&lt;&lt; Start of change &gt;&gt;&gt;&gt;&gt;&gt;&gt;&gt;&gt;&gt;&gt;&gt;&gt;&gt;&gt;&gt;&gt;&gt;&gt;&gt;</w:t>
      </w:r>
    </w:p>
    <w:p w14:paraId="0FF74479" w14:textId="77777777" w:rsidR="00AF3777" w:rsidRPr="003541C3" w:rsidRDefault="00AF3777" w:rsidP="00AF3777">
      <w:pPr>
        <w:pStyle w:val="3"/>
      </w:pPr>
      <w:bookmarkStart w:id="12" w:name="_Toc155999766"/>
      <w:r w:rsidRPr="003541C3">
        <w:t>5.34.2</w:t>
      </w:r>
      <w:r w:rsidRPr="003541C3">
        <w:tab/>
        <w:t>Cell Discontinuous Transmission</w:t>
      </w:r>
      <w:bookmarkEnd w:id="12"/>
    </w:p>
    <w:p w14:paraId="1C0A9280" w14:textId="77777777" w:rsidR="00AF3777" w:rsidRPr="003541C3" w:rsidRDefault="00AF3777" w:rsidP="00AF3777">
      <w:pPr>
        <w:rPr>
          <w:lang w:eastAsia="ko-KR"/>
        </w:rPr>
      </w:pPr>
      <w:r w:rsidRPr="003541C3">
        <w:rPr>
          <w:lang w:eastAsia="ko-KR"/>
        </w:rPr>
        <w:t xml:space="preserve">Cell DTX is configured if </w:t>
      </w:r>
      <w:proofErr w:type="spellStart"/>
      <w:r w:rsidRPr="003541C3">
        <w:rPr>
          <w:i/>
          <w:iCs/>
          <w:lang w:eastAsia="ko-KR"/>
        </w:rPr>
        <w:t>cellDTXDRXconfigType</w:t>
      </w:r>
      <w:proofErr w:type="spellEnd"/>
      <w:r w:rsidRPr="003541C3">
        <w:rPr>
          <w:iCs/>
        </w:rPr>
        <w:t xml:space="preserve"> is set to </w:t>
      </w:r>
      <w:proofErr w:type="spellStart"/>
      <w:r w:rsidRPr="003541C3">
        <w:rPr>
          <w:i/>
        </w:rPr>
        <w:t>dtx</w:t>
      </w:r>
      <w:proofErr w:type="spellEnd"/>
      <w:r w:rsidRPr="003541C3">
        <w:rPr>
          <w:iCs/>
        </w:rPr>
        <w:t xml:space="preserve"> or </w:t>
      </w:r>
      <w:proofErr w:type="spellStart"/>
      <w:r w:rsidRPr="003541C3">
        <w:rPr>
          <w:i/>
        </w:rPr>
        <w:t>dtxdrx</w:t>
      </w:r>
      <w:proofErr w:type="spellEnd"/>
      <w:r w:rsidRPr="003541C3">
        <w:rPr>
          <w:lang w:eastAsia="ko-KR"/>
        </w:rPr>
        <w:t>. Cell DTX operation is activated and deactivated for each Serving Cell by:</w:t>
      </w:r>
    </w:p>
    <w:p w14:paraId="5CA30959" w14:textId="77777777" w:rsidR="00AF3777" w:rsidRPr="003541C3" w:rsidRDefault="00AF3777" w:rsidP="00AF3777">
      <w:pPr>
        <w:pStyle w:val="B1"/>
        <w:rPr>
          <w:iCs/>
          <w:lang w:eastAsia="ko-KR"/>
        </w:rPr>
      </w:pPr>
      <w:r w:rsidRPr="003541C3">
        <w:rPr>
          <w:lang w:eastAsia="ko-KR"/>
        </w:rPr>
        <w:t>-</w:t>
      </w:r>
      <w:r w:rsidRPr="003541C3">
        <w:rPr>
          <w:lang w:eastAsia="ko-KR"/>
        </w:rPr>
        <w:tab/>
        <w:t xml:space="preserve">receiving a cell DTX indication from lower layers </w:t>
      </w:r>
      <w:r w:rsidRPr="003541C3">
        <w:rPr>
          <w:noProof/>
          <w:lang w:eastAsia="ko-KR"/>
        </w:rPr>
        <w:t xml:space="preserve">indicating </w:t>
      </w:r>
      <w:r w:rsidRPr="003541C3">
        <w:rPr>
          <w:i/>
          <w:iCs/>
          <w:noProof/>
          <w:lang w:eastAsia="ko-KR"/>
        </w:rPr>
        <w:t>activation</w:t>
      </w:r>
      <w:r w:rsidRPr="003541C3">
        <w:rPr>
          <w:noProof/>
          <w:lang w:eastAsia="ko-KR"/>
        </w:rPr>
        <w:t xml:space="preserve"> or </w:t>
      </w:r>
      <w:r w:rsidRPr="003541C3">
        <w:rPr>
          <w:i/>
          <w:iCs/>
          <w:noProof/>
          <w:lang w:eastAsia="ko-KR"/>
        </w:rPr>
        <w:t>deactivation</w:t>
      </w:r>
      <w:r w:rsidRPr="003541C3">
        <w:rPr>
          <w:noProof/>
          <w:lang w:eastAsia="ko-KR"/>
        </w:rPr>
        <w:t xml:space="preserve"> of cell DTX operation</w:t>
      </w:r>
      <w:r w:rsidRPr="003541C3">
        <w:rPr>
          <w:lang w:eastAsia="ko-KR"/>
        </w:rPr>
        <w:t xml:space="preserve">, </w:t>
      </w:r>
      <w:r w:rsidRPr="003541C3">
        <w:t>as specified in TS 38.213 [6]</w:t>
      </w:r>
      <w:r w:rsidRPr="003541C3">
        <w:rPr>
          <w:noProof/>
          <w:lang w:eastAsia="ko-KR"/>
        </w:rPr>
        <w:t>;</w:t>
      </w:r>
    </w:p>
    <w:p w14:paraId="75AA74CB" w14:textId="77777777" w:rsidR="00AF3777" w:rsidRPr="003541C3" w:rsidRDefault="00AF3777" w:rsidP="00AF3777">
      <w:pPr>
        <w:pStyle w:val="B1"/>
        <w:rPr>
          <w:lang w:eastAsia="ko-KR"/>
        </w:rPr>
      </w:pPr>
      <w:r w:rsidRPr="003541C3">
        <w:rPr>
          <w:lang w:eastAsia="ko-KR"/>
        </w:rPr>
        <w:t>-</w:t>
      </w:r>
      <w:r w:rsidRPr="003541C3">
        <w:rPr>
          <w:lang w:eastAsia="ko-KR"/>
        </w:rPr>
        <w:tab/>
        <w:t xml:space="preserve">configuring </w:t>
      </w:r>
      <w:proofErr w:type="spellStart"/>
      <w:r w:rsidRPr="003541C3">
        <w:rPr>
          <w:i/>
        </w:rPr>
        <w:t>CellDTXDRX-Config</w:t>
      </w:r>
      <w:proofErr w:type="spellEnd"/>
      <w:r w:rsidRPr="003541C3">
        <w:rPr>
          <w:i/>
        </w:rPr>
        <w:t xml:space="preserve"> </w:t>
      </w:r>
      <w:r w:rsidRPr="003541C3">
        <w:rPr>
          <w:iCs/>
        </w:rPr>
        <w:t>by upper layers: i</w:t>
      </w:r>
      <w:r w:rsidRPr="003541C3">
        <w:rPr>
          <w:lang w:eastAsia="ko-KR"/>
        </w:rPr>
        <w:t xml:space="preserve">f cell DTX is configured and </w:t>
      </w:r>
      <w:proofErr w:type="spellStart"/>
      <w:r w:rsidRPr="003541C3">
        <w:rPr>
          <w:i/>
          <w:iCs/>
          <w:lang w:eastAsia="ko-KR"/>
        </w:rPr>
        <w:t>cellDTXDRXactivationStatus</w:t>
      </w:r>
      <w:proofErr w:type="spellEnd"/>
      <w:r w:rsidRPr="003541C3">
        <w:rPr>
          <w:i/>
          <w:iCs/>
          <w:lang w:eastAsia="ko-KR"/>
        </w:rPr>
        <w:t xml:space="preserve"> </w:t>
      </w:r>
      <w:r w:rsidRPr="003541C3">
        <w:rPr>
          <w:lang w:eastAsia="ko-KR"/>
        </w:rPr>
        <w:t xml:space="preserve">is set to </w:t>
      </w:r>
      <w:r w:rsidRPr="003541C3">
        <w:rPr>
          <w:i/>
          <w:iCs/>
          <w:lang w:eastAsia="ko-KR"/>
        </w:rPr>
        <w:t>activated</w:t>
      </w:r>
      <w:r w:rsidRPr="003541C3">
        <w:rPr>
          <w:lang w:eastAsia="ko-KR"/>
        </w:rPr>
        <w:t xml:space="preserve">, cell DTX operation is activated upon cell DTX configuration; </w:t>
      </w:r>
      <w:r w:rsidRPr="003541C3">
        <w:rPr>
          <w:iCs/>
        </w:rPr>
        <w:t>i</w:t>
      </w:r>
      <w:r w:rsidRPr="003541C3">
        <w:rPr>
          <w:lang w:eastAsia="ko-KR"/>
        </w:rPr>
        <w:t xml:space="preserve">f cell DTX is configured and </w:t>
      </w:r>
      <w:proofErr w:type="spellStart"/>
      <w:r w:rsidRPr="003541C3">
        <w:rPr>
          <w:i/>
          <w:iCs/>
          <w:lang w:eastAsia="ko-KR"/>
        </w:rPr>
        <w:t>cellDTXDRXactivationStatus</w:t>
      </w:r>
      <w:proofErr w:type="spellEnd"/>
      <w:r w:rsidRPr="003541C3">
        <w:rPr>
          <w:i/>
          <w:iCs/>
          <w:lang w:eastAsia="ko-KR"/>
        </w:rPr>
        <w:t xml:space="preserve"> </w:t>
      </w:r>
      <w:r w:rsidRPr="003541C3">
        <w:rPr>
          <w:lang w:eastAsia="ko-KR"/>
        </w:rPr>
        <w:t xml:space="preserve">is set to </w:t>
      </w:r>
      <w:r w:rsidRPr="003541C3">
        <w:rPr>
          <w:i/>
          <w:iCs/>
          <w:lang w:eastAsia="ko-KR"/>
        </w:rPr>
        <w:t>deactivated</w:t>
      </w:r>
      <w:r w:rsidRPr="003541C3">
        <w:rPr>
          <w:lang w:eastAsia="ko-KR"/>
        </w:rPr>
        <w:t xml:space="preserve">, cell DTX operation is deactivated upon cell DTX configuration; if </w:t>
      </w:r>
      <w:proofErr w:type="spellStart"/>
      <w:r w:rsidRPr="003541C3">
        <w:rPr>
          <w:i/>
        </w:rPr>
        <w:t>CellDTXDRX-Config</w:t>
      </w:r>
      <w:proofErr w:type="spellEnd"/>
      <w:r w:rsidRPr="003541C3">
        <w:rPr>
          <w:i/>
        </w:rPr>
        <w:t xml:space="preserve"> </w:t>
      </w:r>
      <w:r w:rsidRPr="003541C3">
        <w:rPr>
          <w:lang w:eastAsia="ko-KR"/>
        </w:rPr>
        <w:t>is released, cell DTX operation is deactivated and all the corresponding configurations are released.</w:t>
      </w:r>
    </w:p>
    <w:p w14:paraId="274F8B4E" w14:textId="77777777" w:rsidR="00AF3777" w:rsidRPr="003541C3" w:rsidRDefault="00AF3777" w:rsidP="00AF3777">
      <w:r w:rsidRPr="003541C3">
        <w:t>When cell DTX is configured and activated for a Serving Cell, the cell DTX Active Period includes the time while:</w:t>
      </w:r>
    </w:p>
    <w:p w14:paraId="319FF70B" w14:textId="77777777" w:rsidR="00AF3777" w:rsidRPr="003541C3" w:rsidRDefault="00AF3777" w:rsidP="00AF3777">
      <w:pPr>
        <w:pStyle w:val="B1"/>
        <w:rPr>
          <w:lang w:eastAsia="ko-KR"/>
        </w:rPr>
      </w:pPr>
      <w:r w:rsidRPr="003541C3">
        <w:rPr>
          <w:lang w:eastAsia="ko-KR"/>
        </w:rPr>
        <w:t>-</w:t>
      </w:r>
      <w:r w:rsidRPr="003541C3">
        <w:rPr>
          <w:lang w:eastAsia="ko-KR"/>
        </w:rPr>
        <w:tab/>
      </w:r>
      <w:proofErr w:type="spellStart"/>
      <w:proofErr w:type="gramStart"/>
      <w:r w:rsidRPr="003541C3">
        <w:rPr>
          <w:i/>
          <w:lang w:eastAsia="ko-KR"/>
        </w:rPr>
        <w:t>celldtxdrx-onDurationTimer</w:t>
      </w:r>
      <w:proofErr w:type="spellEnd"/>
      <w:proofErr w:type="gramEnd"/>
      <w:r w:rsidRPr="003541C3">
        <w:rPr>
          <w:lang w:eastAsia="ko-KR"/>
        </w:rPr>
        <w:t xml:space="preserve"> is running for the associated Serving Cell.</w:t>
      </w:r>
    </w:p>
    <w:p w14:paraId="60D53451" w14:textId="77777777" w:rsidR="00AF3777" w:rsidRPr="003541C3" w:rsidRDefault="00AF3777" w:rsidP="00AF3777">
      <w:pPr>
        <w:rPr>
          <w:lang w:eastAsia="ko-KR"/>
        </w:rPr>
      </w:pPr>
      <w:r w:rsidRPr="003541C3">
        <w:rPr>
          <w:lang w:eastAsia="ko-KR"/>
        </w:rPr>
        <w:t>For each Serving Cell configured with</w:t>
      </w:r>
      <w:r w:rsidRPr="003541C3">
        <w:t xml:space="preserve"> cell DTX, the </w:t>
      </w:r>
      <w:r w:rsidRPr="003541C3">
        <w:rPr>
          <w:lang w:eastAsia="zh-CN"/>
        </w:rPr>
        <w:t>MAC entity</w:t>
      </w:r>
      <w:r w:rsidRPr="003541C3">
        <w:t xml:space="preserve"> shall:</w:t>
      </w:r>
    </w:p>
    <w:p w14:paraId="6E44E0AA" w14:textId="77777777" w:rsidR="00AF3777" w:rsidRPr="003541C3" w:rsidRDefault="00AF3777" w:rsidP="00AF3777">
      <w:pPr>
        <w:pStyle w:val="B1"/>
      </w:pPr>
      <w:r w:rsidRPr="003541C3">
        <w:t>1&gt;</w:t>
      </w:r>
      <w:r w:rsidRPr="003541C3">
        <w:tab/>
        <w:t>if cell DTX is activated for this Serving Cell:</w:t>
      </w:r>
    </w:p>
    <w:p w14:paraId="636BC068" w14:textId="77777777" w:rsidR="00AF3777" w:rsidRPr="003541C3" w:rsidRDefault="00AF3777" w:rsidP="00AF3777">
      <w:pPr>
        <w:pStyle w:val="B2"/>
      </w:pPr>
      <w:r w:rsidRPr="003541C3">
        <w:t>2&gt;</w:t>
      </w:r>
      <w:r w:rsidRPr="003541C3">
        <w:tab/>
        <w:t xml:space="preserve">if [(SFN × 10) + </w:t>
      </w:r>
      <w:proofErr w:type="spellStart"/>
      <w:r w:rsidRPr="003541C3">
        <w:t>subframe</w:t>
      </w:r>
      <w:proofErr w:type="spellEnd"/>
      <w:r w:rsidRPr="003541C3">
        <w:t xml:space="preserve"> number] modulo (</w:t>
      </w:r>
      <w:proofErr w:type="spellStart"/>
      <w:r w:rsidRPr="003541C3">
        <w:rPr>
          <w:bCs/>
          <w:i/>
          <w:iCs/>
        </w:rPr>
        <w:t>celldtx</w:t>
      </w:r>
      <w:r w:rsidRPr="003541C3">
        <w:rPr>
          <w:i/>
          <w:lang w:eastAsia="ko-KR"/>
        </w:rPr>
        <w:t>drx</w:t>
      </w:r>
      <w:proofErr w:type="spellEnd"/>
      <w:r w:rsidRPr="003541C3">
        <w:rPr>
          <w:bCs/>
          <w:i/>
          <w:iCs/>
        </w:rPr>
        <w:t>-Cycle</w:t>
      </w:r>
      <w:r w:rsidRPr="003541C3">
        <w:t>) = (</w:t>
      </w:r>
      <w:proofErr w:type="spellStart"/>
      <w:r w:rsidRPr="003541C3">
        <w:rPr>
          <w:i/>
          <w:lang w:eastAsia="ko-KR"/>
        </w:rPr>
        <w:t>celldtxdrx</w:t>
      </w:r>
      <w:r w:rsidRPr="003541C3">
        <w:rPr>
          <w:i/>
        </w:rPr>
        <w:t>-StartOffset</w:t>
      </w:r>
      <w:proofErr w:type="spellEnd"/>
      <w:r w:rsidRPr="003541C3">
        <w:t>):</w:t>
      </w:r>
    </w:p>
    <w:p w14:paraId="37C15024" w14:textId="77777777" w:rsidR="00AF3777" w:rsidRPr="003541C3" w:rsidRDefault="00AF3777" w:rsidP="00AF3777">
      <w:pPr>
        <w:pStyle w:val="B3"/>
        <w:rPr>
          <w:lang w:eastAsia="ko-KR"/>
        </w:rPr>
      </w:pPr>
      <w:r w:rsidRPr="003541C3">
        <w:rPr>
          <w:lang w:eastAsia="ko-KR"/>
        </w:rPr>
        <w:t>3&gt;</w:t>
      </w:r>
      <w:r w:rsidRPr="003541C3">
        <w:tab/>
      </w:r>
      <w:r w:rsidRPr="003541C3">
        <w:rPr>
          <w:lang w:eastAsia="zh-CN"/>
        </w:rPr>
        <w:t>start</w:t>
      </w:r>
      <w:r w:rsidRPr="003541C3">
        <w:t xml:space="preserve"> </w:t>
      </w:r>
      <w:proofErr w:type="spellStart"/>
      <w:r w:rsidRPr="003541C3">
        <w:rPr>
          <w:i/>
          <w:lang w:eastAsia="ko-KR"/>
        </w:rPr>
        <w:t>celldtxdrx-onDurationTimer</w:t>
      </w:r>
      <w:proofErr w:type="spellEnd"/>
      <w:r w:rsidRPr="003541C3">
        <w:rPr>
          <w:lang w:eastAsia="ko-KR"/>
        </w:rPr>
        <w:t xml:space="preserve"> </w:t>
      </w:r>
      <w:r w:rsidRPr="003541C3">
        <w:t xml:space="preserve">for this serving cell </w:t>
      </w:r>
      <w:r w:rsidRPr="003541C3">
        <w:rPr>
          <w:lang w:eastAsia="ko-KR"/>
        </w:rPr>
        <w:t xml:space="preserve">after </w:t>
      </w:r>
      <w:proofErr w:type="spellStart"/>
      <w:r w:rsidRPr="003541C3">
        <w:rPr>
          <w:i/>
          <w:lang w:eastAsia="ko-KR"/>
        </w:rPr>
        <w:t>celldtxdrx-SlotOffset</w:t>
      </w:r>
      <w:proofErr w:type="spellEnd"/>
      <w:r w:rsidRPr="003541C3">
        <w:rPr>
          <w:lang w:eastAsia="ko-KR"/>
        </w:rPr>
        <w:t xml:space="preserve"> from the beginning of the </w:t>
      </w:r>
      <w:proofErr w:type="spellStart"/>
      <w:r w:rsidRPr="003541C3">
        <w:rPr>
          <w:lang w:eastAsia="ko-KR"/>
        </w:rPr>
        <w:t>subframe</w:t>
      </w:r>
      <w:proofErr w:type="spellEnd"/>
      <w:r w:rsidRPr="003541C3">
        <w:rPr>
          <w:lang w:eastAsia="ko-KR"/>
        </w:rPr>
        <w:t>.</w:t>
      </w:r>
    </w:p>
    <w:p w14:paraId="0E2C404F" w14:textId="77777777" w:rsidR="00AF3777" w:rsidRPr="003541C3" w:rsidRDefault="00AF3777" w:rsidP="00AF3777">
      <w:pPr>
        <w:pStyle w:val="B1"/>
      </w:pPr>
      <w:r w:rsidRPr="003541C3">
        <w:t>1&gt;</w:t>
      </w:r>
      <w:r w:rsidRPr="003541C3">
        <w:tab/>
        <w:t>if cell DTX operation is deactivated for this Serving Cell; or</w:t>
      </w:r>
    </w:p>
    <w:p w14:paraId="52ABD843" w14:textId="77777777" w:rsidR="00AF3777" w:rsidRPr="003541C3" w:rsidRDefault="00AF3777" w:rsidP="00AF3777">
      <w:pPr>
        <w:pStyle w:val="B1"/>
      </w:pPr>
      <w:r w:rsidRPr="003541C3">
        <w:t>1&gt;</w:t>
      </w:r>
      <w:r w:rsidRPr="003541C3">
        <w:tab/>
        <w:t>if the Serving Cell is in the cell DTX Active Period:</w:t>
      </w:r>
    </w:p>
    <w:p w14:paraId="259459B5" w14:textId="77777777" w:rsidR="00AF3777" w:rsidRPr="003541C3" w:rsidRDefault="00AF3777" w:rsidP="00AF3777">
      <w:pPr>
        <w:pStyle w:val="B2"/>
        <w:rPr>
          <w:lang w:eastAsia="zh-CN"/>
        </w:rPr>
      </w:pPr>
      <w:r w:rsidRPr="003541C3">
        <w:rPr>
          <w:lang w:eastAsia="zh-CN"/>
        </w:rPr>
        <w:t>2&gt;</w:t>
      </w:r>
      <w:r w:rsidRPr="003541C3">
        <w:tab/>
      </w:r>
      <w:r w:rsidRPr="003541C3">
        <w:rPr>
          <w:lang w:eastAsia="zh-CN"/>
        </w:rPr>
        <w:t xml:space="preserve">monitor PDCCH </w:t>
      </w:r>
      <w:r w:rsidRPr="003541C3">
        <w:t>on this Serving Cell, as specified in TS 38.213 [6] and other clauses of this specification.</w:t>
      </w:r>
    </w:p>
    <w:p w14:paraId="474246A7" w14:textId="77777777" w:rsidR="00AF3777" w:rsidRPr="003541C3" w:rsidRDefault="00AF3777" w:rsidP="00AF3777">
      <w:pPr>
        <w:pStyle w:val="B1"/>
      </w:pPr>
      <w:r w:rsidRPr="003541C3">
        <w:t>1&gt;</w:t>
      </w:r>
      <w:r w:rsidRPr="003541C3">
        <w:tab/>
        <w:t xml:space="preserve">if any </w:t>
      </w:r>
      <w:proofErr w:type="spellStart"/>
      <w:r w:rsidRPr="003541C3">
        <w:rPr>
          <w:i/>
          <w:iCs/>
        </w:rPr>
        <w:t>drx-RetransmissionTimerDL</w:t>
      </w:r>
      <w:proofErr w:type="spellEnd"/>
      <w:r w:rsidRPr="003541C3">
        <w:t xml:space="preserve">, </w:t>
      </w:r>
      <w:proofErr w:type="spellStart"/>
      <w:r w:rsidRPr="003541C3">
        <w:rPr>
          <w:i/>
          <w:iCs/>
        </w:rPr>
        <w:t>drx-RetransmissionTimerUL</w:t>
      </w:r>
      <w:proofErr w:type="spellEnd"/>
      <w:r w:rsidRPr="003541C3">
        <w:t xml:space="preserve"> or </w:t>
      </w:r>
      <w:proofErr w:type="spellStart"/>
      <w:r w:rsidRPr="003541C3">
        <w:rPr>
          <w:i/>
          <w:iCs/>
        </w:rPr>
        <w:t>drx-RetransmissionTimerSL</w:t>
      </w:r>
      <w:proofErr w:type="spellEnd"/>
      <w:r w:rsidRPr="003541C3">
        <w:t xml:space="preserve"> (as described in clause 5.7) is running on any Serving Cell in the DRX group of this Serving Cell; or</w:t>
      </w:r>
    </w:p>
    <w:p w14:paraId="549D3C99" w14:textId="77777777" w:rsidR="00AF3777" w:rsidRPr="003541C3" w:rsidRDefault="00AF3777" w:rsidP="00AF3777">
      <w:pPr>
        <w:pStyle w:val="B1"/>
      </w:pPr>
      <w:r w:rsidRPr="003541C3">
        <w:t>1&gt;</w:t>
      </w:r>
      <w:r w:rsidRPr="003541C3">
        <w:tab/>
        <w:t xml:space="preserve">if </w:t>
      </w:r>
      <w:proofErr w:type="spellStart"/>
      <w:r w:rsidRPr="003541C3">
        <w:rPr>
          <w:i/>
          <w:iCs/>
        </w:rPr>
        <w:t>ra-ContentionResolutionTimer</w:t>
      </w:r>
      <w:proofErr w:type="spellEnd"/>
      <w:r w:rsidRPr="003541C3">
        <w:t xml:space="preserve"> (as described in clause 5.1.5) or </w:t>
      </w:r>
      <w:proofErr w:type="spellStart"/>
      <w:r w:rsidRPr="003541C3">
        <w:rPr>
          <w:i/>
          <w:iCs/>
        </w:rPr>
        <w:t>msgB-ResponseWindow</w:t>
      </w:r>
      <w:proofErr w:type="spellEnd"/>
      <w:r w:rsidRPr="003541C3">
        <w:t xml:space="preserve"> (as described in clause 5.1.4a) is running; or</w:t>
      </w:r>
    </w:p>
    <w:p w14:paraId="2F2AA1CF" w14:textId="77777777" w:rsidR="00AF3777" w:rsidRPr="003541C3" w:rsidRDefault="00AF3777" w:rsidP="00AF3777">
      <w:pPr>
        <w:pStyle w:val="B1"/>
      </w:pPr>
      <w:r w:rsidRPr="003541C3">
        <w:lastRenderedPageBreak/>
        <w:t>1&gt;</w:t>
      </w:r>
      <w:r w:rsidRPr="003541C3">
        <w:tab/>
        <w:t>if a Scheduling Request is sent on PUCCH and is pending (as described in clause 5.4.4 or 5.22.1.5); or</w:t>
      </w:r>
    </w:p>
    <w:p w14:paraId="118E4F14" w14:textId="77777777" w:rsidR="00AF3777" w:rsidRPr="003541C3" w:rsidRDefault="00AF3777" w:rsidP="00AF3777">
      <w:pPr>
        <w:pStyle w:val="B1"/>
      </w:pPr>
      <w:r w:rsidRPr="003541C3">
        <w:t>1&gt;</w:t>
      </w:r>
      <w:r w:rsidRPr="003541C3">
        <w:tab/>
        <w:t>if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w:t>
      </w:r>
    </w:p>
    <w:p w14:paraId="1B7C73AE" w14:textId="77777777" w:rsidR="00AF3777" w:rsidRPr="003541C3" w:rsidRDefault="00AF3777" w:rsidP="00AF3777">
      <w:pPr>
        <w:pStyle w:val="B2"/>
      </w:pPr>
      <w:r w:rsidRPr="003541C3">
        <w:rPr>
          <w:lang w:eastAsia="zh-CN"/>
        </w:rPr>
        <w:t>2&gt;</w:t>
      </w:r>
      <w:r w:rsidRPr="003541C3">
        <w:tab/>
      </w:r>
      <w:r w:rsidRPr="003541C3">
        <w:rPr>
          <w:lang w:eastAsia="zh-CN"/>
        </w:rPr>
        <w:t xml:space="preserve">monitor PDCCH </w:t>
      </w:r>
      <w:r w:rsidRPr="003541C3">
        <w:t>on the Serving Cells in the DRX group of this Serving Cell, as specified in TS 38.213 [6] and other clauses of this specification.</w:t>
      </w:r>
    </w:p>
    <w:p w14:paraId="106EA3A5" w14:textId="77777777" w:rsidR="00AF3777" w:rsidRPr="003541C3" w:rsidRDefault="00AF3777" w:rsidP="00AF3777">
      <w:pPr>
        <w:pStyle w:val="B1"/>
      </w:pPr>
      <w:r w:rsidRPr="003541C3">
        <w:t>1&gt;</w:t>
      </w:r>
      <w:r w:rsidRPr="003541C3">
        <w:tab/>
        <w:t xml:space="preserve">if </w:t>
      </w:r>
      <w:proofErr w:type="spellStart"/>
      <w:r w:rsidRPr="003541C3">
        <w:rPr>
          <w:i/>
          <w:iCs/>
        </w:rPr>
        <w:t>ra-ResponseWindow</w:t>
      </w:r>
      <w:proofErr w:type="spellEnd"/>
      <w:r w:rsidRPr="003541C3">
        <w:t xml:space="preserve"> (as described in clause 5.1.4) is running and this Serving Cell is the </w:t>
      </w:r>
      <w:proofErr w:type="spellStart"/>
      <w:r w:rsidRPr="003541C3">
        <w:t>SpCell</w:t>
      </w:r>
      <w:proofErr w:type="spellEnd"/>
      <w:r w:rsidRPr="003541C3">
        <w:t>:</w:t>
      </w:r>
    </w:p>
    <w:p w14:paraId="7C55F210" w14:textId="77777777" w:rsidR="00A026ED" w:rsidRDefault="00AF3777" w:rsidP="00AF3777">
      <w:pPr>
        <w:pStyle w:val="B2"/>
        <w:rPr>
          <w:ins w:id="13" w:author="CATT" w:date="2024-04-29T16:46:00Z"/>
          <w:rFonts w:eastAsiaTheme="minorEastAsia"/>
          <w:lang w:eastAsia="zh-CN"/>
        </w:rPr>
      </w:pPr>
      <w:r w:rsidRPr="003541C3">
        <w:rPr>
          <w:lang w:eastAsia="zh-CN"/>
        </w:rPr>
        <w:t>2&gt;</w:t>
      </w:r>
      <w:r w:rsidRPr="003541C3">
        <w:tab/>
      </w:r>
      <w:r w:rsidRPr="003541C3">
        <w:rPr>
          <w:lang w:eastAsia="zh-CN"/>
        </w:rPr>
        <w:t>monitor PDCCH on this Serving Cell (as described in clause 5.1.4).</w:t>
      </w:r>
      <w:ins w:id="14" w:author="CATT" w:date="2024-04-29T16:46:00Z">
        <w:r w:rsidR="00A026ED" w:rsidRPr="00A026ED">
          <w:t xml:space="preserve"> </w:t>
        </w:r>
      </w:ins>
    </w:p>
    <w:p w14:paraId="7F88A4B7" w14:textId="54F6107F" w:rsidR="00AF3777" w:rsidRPr="00A026ED" w:rsidRDefault="00A026ED" w:rsidP="00B249D6">
      <w:pPr>
        <w:pStyle w:val="NO"/>
        <w:rPr>
          <w:rFonts w:eastAsiaTheme="minorEastAsia"/>
          <w:lang w:eastAsia="ko-KR"/>
        </w:rPr>
      </w:pPr>
      <w:ins w:id="15" w:author="CATT" w:date="2024-04-29T16:46:00Z">
        <w:r w:rsidRPr="00B249D6">
          <w:rPr>
            <w:rFonts w:eastAsiaTheme="minorEastAsia"/>
            <w:lang w:eastAsia="ko-KR"/>
          </w:rPr>
          <w:t>NOTE:</w:t>
        </w:r>
        <w:r>
          <w:rPr>
            <w:rFonts w:eastAsiaTheme="minorEastAsia" w:hint="eastAsia"/>
            <w:lang w:eastAsia="ko-KR"/>
          </w:rPr>
          <w:t xml:space="preserve"> </w:t>
        </w:r>
        <w:r w:rsidRPr="00B249D6">
          <w:rPr>
            <w:rFonts w:eastAsiaTheme="minorEastAsia"/>
            <w:lang w:eastAsia="ko-KR"/>
          </w:rPr>
          <w:tab/>
          <w:t xml:space="preserve">In case of unaligned SFN across carriers in a cell group, the SFN of the </w:t>
        </w:r>
        <w:proofErr w:type="spellStart"/>
        <w:r w:rsidRPr="00B249D6">
          <w:rPr>
            <w:rFonts w:eastAsiaTheme="minorEastAsia"/>
            <w:lang w:eastAsia="ko-KR"/>
          </w:rPr>
          <w:t>SpCell</w:t>
        </w:r>
        <w:proofErr w:type="spellEnd"/>
        <w:r w:rsidRPr="00B249D6">
          <w:rPr>
            <w:rFonts w:eastAsiaTheme="minorEastAsia"/>
            <w:lang w:eastAsia="ko-KR"/>
          </w:rPr>
          <w:t xml:space="preserve"> is used to calculate the Cell D</w:t>
        </w:r>
        <w:r>
          <w:rPr>
            <w:rFonts w:eastAsiaTheme="minorEastAsia" w:hint="eastAsia"/>
            <w:lang w:eastAsia="ko-KR"/>
          </w:rPr>
          <w:t>T</w:t>
        </w:r>
        <w:r w:rsidRPr="00B249D6">
          <w:rPr>
            <w:rFonts w:eastAsiaTheme="minorEastAsia"/>
            <w:lang w:eastAsia="ko-KR"/>
          </w:rPr>
          <w:t>X duration.</w:t>
        </w:r>
      </w:ins>
    </w:p>
    <w:p w14:paraId="3823EE07" w14:textId="77777777" w:rsidR="00AF3777" w:rsidRPr="003541C3" w:rsidRDefault="00AF3777" w:rsidP="00AF3777">
      <w:pPr>
        <w:rPr>
          <w:lang w:eastAsia="ko-KR"/>
        </w:rPr>
      </w:pPr>
      <w:r w:rsidRPr="003541C3">
        <w:rPr>
          <w:lang w:eastAsia="ko-KR"/>
        </w:rPr>
        <w:t>For each Serving Cell configured with</w:t>
      </w:r>
      <w:r w:rsidRPr="003541C3">
        <w:t xml:space="preserve"> cell DTX, the </w:t>
      </w:r>
      <w:r w:rsidRPr="003541C3">
        <w:rPr>
          <w:lang w:eastAsia="zh-CN"/>
        </w:rPr>
        <w:t>MAC entity</w:t>
      </w:r>
      <w:r w:rsidRPr="003541C3">
        <w:t xml:space="preserve"> </w:t>
      </w:r>
      <w:r>
        <w:t>need not</w:t>
      </w:r>
      <w:r w:rsidRPr="003541C3">
        <w:t>:</w:t>
      </w:r>
    </w:p>
    <w:p w14:paraId="556F4B72" w14:textId="77777777" w:rsidR="00AF3777" w:rsidRPr="003541C3" w:rsidRDefault="00AF3777" w:rsidP="00AF3777">
      <w:pPr>
        <w:pStyle w:val="B1"/>
      </w:pPr>
      <w:r w:rsidRPr="003541C3">
        <w:t>1&gt;</w:t>
      </w:r>
      <w:r w:rsidRPr="003541C3">
        <w:tab/>
        <w:t>if cell DTX operation is activated and the Serving Cell is not in the cell DTX Active Period:</w:t>
      </w:r>
    </w:p>
    <w:p w14:paraId="29AE4A81" w14:textId="77777777" w:rsidR="00AF3777" w:rsidRPr="003541C3" w:rsidRDefault="00AF3777" w:rsidP="00AF3777">
      <w:pPr>
        <w:pStyle w:val="B2"/>
      </w:pPr>
      <w:r w:rsidRPr="003541C3">
        <w:t>2&gt;</w:t>
      </w:r>
      <w:r w:rsidRPr="003541C3">
        <w:tab/>
        <w:t>monitor PDCCH</w:t>
      </w:r>
      <w:r w:rsidRPr="008618C9">
        <w:t xml:space="preserve"> </w:t>
      </w:r>
      <w:r w:rsidRPr="00C7760F">
        <w:t xml:space="preserve">for the MAC entity's </w:t>
      </w:r>
      <w:r>
        <w:t>RNTIs listed in clauses 5.7 and 5.7b,</w:t>
      </w:r>
      <w:r w:rsidRPr="003541C3">
        <w:t xml:space="preserve"> irrespective of the requirements of clauses 5.7 and 5.7b, unless stated otherwise in this clause;</w:t>
      </w:r>
    </w:p>
    <w:p w14:paraId="1E6CF488" w14:textId="77777777" w:rsidR="00AF3777" w:rsidRPr="003541C3" w:rsidRDefault="00AF3777" w:rsidP="00AF3777">
      <w:pPr>
        <w:pStyle w:val="B2"/>
      </w:pPr>
      <w:r w:rsidRPr="003541C3">
        <w:t>2&gt;</w:t>
      </w:r>
      <w:r w:rsidRPr="003541C3">
        <w:tab/>
        <w:t>instruct the physical layer to receive transport block on the DL-SCH of this Serving Cell according to a configured downlink assignment for SPS;</w:t>
      </w:r>
    </w:p>
    <w:p w14:paraId="54EDCBB0" w14:textId="77777777" w:rsidR="00AF3777" w:rsidRPr="003541C3" w:rsidRDefault="00AF3777" w:rsidP="00AF3777">
      <w:pPr>
        <w:pStyle w:val="B2"/>
      </w:pPr>
      <w:r w:rsidRPr="003541C3">
        <w:t>2&gt;</w:t>
      </w:r>
      <w:r w:rsidRPr="003541C3">
        <w:tab/>
        <w:t>indicate the presence of a configured downlink assignment and deliver the stored HARQ information to the HARQ entity;</w:t>
      </w:r>
    </w:p>
    <w:p w14:paraId="41AC0750" w14:textId="77777777" w:rsidR="00AF3777" w:rsidRPr="003541C3" w:rsidRDefault="00AF3777" w:rsidP="00AF3777">
      <w:pPr>
        <w:pStyle w:val="B2"/>
      </w:pPr>
      <w:r w:rsidRPr="003541C3">
        <w:t>2&gt;</w:t>
      </w:r>
      <w:r w:rsidRPr="003541C3">
        <w:tab/>
        <w:t xml:space="preserve">set the HARQ Process ID to the HARQ Process ID associated with the PDSCH duration </w:t>
      </w:r>
      <w:r w:rsidRPr="003541C3">
        <w:rPr>
          <w:noProof/>
          <w:lang w:eastAsia="ko-KR"/>
        </w:rPr>
        <w:t>of a configured downlink assignment</w:t>
      </w:r>
      <w:r w:rsidRPr="003541C3">
        <w:t>;</w:t>
      </w:r>
    </w:p>
    <w:p w14:paraId="7FA162DF" w14:textId="77777777" w:rsidR="00AF3777" w:rsidRPr="003541C3" w:rsidRDefault="00AF3777" w:rsidP="00AF3777">
      <w:pPr>
        <w:pStyle w:val="B2"/>
      </w:pPr>
      <w:r w:rsidRPr="003541C3">
        <w:t>2&gt;</w:t>
      </w:r>
      <w:r w:rsidRPr="003541C3">
        <w:tab/>
        <w:t>consider the NDI bit for the HARQ process corresponding to the PDSCH duration of a configured downlink assignment to have been toggled for the configured downlink assignment.</w:t>
      </w:r>
    </w:p>
    <w:p w14:paraId="6D5B0AE8" w14:textId="77777777" w:rsidR="00AF3777" w:rsidRPr="003541C3" w:rsidRDefault="00AF3777" w:rsidP="00AF3777">
      <w:pPr>
        <w:pStyle w:val="3"/>
      </w:pPr>
      <w:bookmarkStart w:id="16" w:name="_Toc155999767"/>
      <w:r w:rsidRPr="003541C3">
        <w:t>5.34.3</w:t>
      </w:r>
      <w:r w:rsidRPr="003541C3">
        <w:tab/>
        <w:t>Cell Discontinuous Reception</w:t>
      </w:r>
      <w:bookmarkEnd w:id="16"/>
    </w:p>
    <w:p w14:paraId="58BE56E6" w14:textId="77777777" w:rsidR="00AF3777" w:rsidRPr="003541C3" w:rsidRDefault="00AF3777" w:rsidP="00AF3777">
      <w:pPr>
        <w:rPr>
          <w:lang w:eastAsia="ko-KR"/>
        </w:rPr>
      </w:pPr>
      <w:r w:rsidRPr="003541C3">
        <w:rPr>
          <w:lang w:eastAsia="ko-KR"/>
        </w:rPr>
        <w:t xml:space="preserve">Cell DRX is configured if </w:t>
      </w:r>
      <w:proofErr w:type="spellStart"/>
      <w:r w:rsidRPr="003541C3">
        <w:rPr>
          <w:i/>
          <w:iCs/>
          <w:lang w:eastAsia="ko-KR"/>
        </w:rPr>
        <w:t>cellDTXDRXconfigType</w:t>
      </w:r>
      <w:proofErr w:type="spellEnd"/>
      <w:r w:rsidRPr="003541C3">
        <w:rPr>
          <w:iCs/>
        </w:rPr>
        <w:t xml:space="preserve"> is set to </w:t>
      </w:r>
      <w:proofErr w:type="spellStart"/>
      <w:r w:rsidRPr="003541C3">
        <w:rPr>
          <w:i/>
        </w:rPr>
        <w:t>drx</w:t>
      </w:r>
      <w:proofErr w:type="spellEnd"/>
      <w:r w:rsidRPr="003541C3">
        <w:rPr>
          <w:iCs/>
        </w:rPr>
        <w:t xml:space="preserve"> or </w:t>
      </w:r>
      <w:proofErr w:type="spellStart"/>
      <w:r w:rsidRPr="003541C3">
        <w:rPr>
          <w:i/>
        </w:rPr>
        <w:t>dtxdrx</w:t>
      </w:r>
      <w:proofErr w:type="spellEnd"/>
      <w:r w:rsidRPr="003541C3">
        <w:rPr>
          <w:lang w:eastAsia="ko-KR"/>
        </w:rPr>
        <w:t>. Cell DRX operation is activated and deactivated for each Serving Cell by:</w:t>
      </w:r>
    </w:p>
    <w:p w14:paraId="19188FB2" w14:textId="77777777" w:rsidR="00AF3777" w:rsidRPr="003541C3" w:rsidRDefault="00AF3777" w:rsidP="00AF3777">
      <w:pPr>
        <w:pStyle w:val="B1"/>
        <w:rPr>
          <w:iCs/>
          <w:lang w:eastAsia="ko-KR"/>
        </w:rPr>
      </w:pPr>
      <w:r w:rsidRPr="003541C3">
        <w:rPr>
          <w:lang w:eastAsia="ko-KR"/>
        </w:rPr>
        <w:t>-</w:t>
      </w:r>
      <w:r w:rsidRPr="003541C3">
        <w:rPr>
          <w:lang w:eastAsia="ko-KR"/>
        </w:rPr>
        <w:tab/>
        <w:t xml:space="preserve">receiving a cell DRX indication from lower layers </w:t>
      </w:r>
      <w:r w:rsidRPr="003541C3">
        <w:rPr>
          <w:noProof/>
          <w:lang w:eastAsia="ko-KR"/>
        </w:rPr>
        <w:t xml:space="preserve">indicating </w:t>
      </w:r>
      <w:r w:rsidRPr="003541C3">
        <w:rPr>
          <w:i/>
          <w:iCs/>
          <w:noProof/>
          <w:lang w:eastAsia="ko-KR"/>
        </w:rPr>
        <w:t>activation</w:t>
      </w:r>
      <w:r w:rsidRPr="003541C3">
        <w:rPr>
          <w:noProof/>
          <w:lang w:eastAsia="ko-KR"/>
        </w:rPr>
        <w:t xml:space="preserve"> or </w:t>
      </w:r>
      <w:r w:rsidRPr="003541C3">
        <w:rPr>
          <w:i/>
          <w:iCs/>
          <w:noProof/>
          <w:lang w:eastAsia="ko-KR"/>
        </w:rPr>
        <w:t>deactivation</w:t>
      </w:r>
      <w:r w:rsidRPr="003541C3">
        <w:rPr>
          <w:noProof/>
          <w:lang w:eastAsia="ko-KR"/>
        </w:rPr>
        <w:t xml:space="preserve"> of cell DRX operation</w:t>
      </w:r>
      <w:r w:rsidRPr="003541C3">
        <w:rPr>
          <w:lang w:eastAsia="ko-KR"/>
        </w:rPr>
        <w:t xml:space="preserve">, </w:t>
      </w:r>
      <w:r w:rsidRPr="003541C3">
        <w:t>as specified in TS 38.213 [6]</w:t>
      </w:r>
      <w:r w:rsidRPr="003541C3">
        <w:rPr>
          <w:noProof/>
          <w:lang w:eastAsia="ko-KR"/>
        </w:rPr>
        <w:t>;</w:t>
      </w:r>
    </w:p>
    <w:p w14:paraId="5E4D66D8" w14:textId="77777777" w:rsidR="00AF3777" w:rsidRPr="003541C3" w:rsidRDefault="00AF3777" w:rsidP="00AF3777">
      <w:pPr>
        <w:pStyle w:val="B1"/>
        <w:rPr>
          <w:lang w:eastAsia="ko-KR"/>
        </w:rPr>
      </w:pPr>
      <w:r w:rsidRPr="003541C3">
        <w:rPr>
          <w:lang w:eastAsia="ko-KR"/>
        </w:rPr>
        <w:t>-</w:t>
      </w:r>
      <w:r w:rsidRPr="003541C3">
        <w:rPr>
          <w:lang w:eastAsia="ko-KR"/>
        </w:rPr>
        <w:tab/>
        <w:t xml:space="preserve">configuring </w:t>
      </w:r>
      <w:proofErr w:type="spellStart"/>
      <w:r w:rsidRPr="003541C3">
        <w:rPr>
          <w:i/>
        </w:rPr>
        <w:t>CellDTXDRX-Config</w:t>
      </w:r>
      <w:proofErr w:type="spellEnd"/>
      <w:r w:rsidRPr="003541C3">
        <w:rPr>
          <w:i/>
        </w:rPr>
        <w:t xml:space="preserve"> </w:t>
      </w:r>
      <w:r w:rsidRPr="003541C3">
        <w:rPr>
          <w:iCs/>
        </w:rPr>
        <w:t>by upper layers: i</w:t>
      </w:r>
      <w:r w:rsidRPr="003541C3">
        <w:rPr>
          <w:lang w:eastAsia="ko-KR"/>
        </w:rPr>
        <w:t xml:space="preserve">f cell DRX is configured and </w:t>
      </w:r>
      <w:proofErr w:type="spellStart"/>
      <w:r w:rsidRPr="003541C3">
        <w:rPr>
          <w:i/>
          <w:iCs/>
          <w:lang w:eastAsia="ko-KR"/>
        </w:rPr>
        <w:t>cellDTXDRXactivationStatus</w:t>
      </w:r>
      <w:proofErr w:type="spellEnd"/>
      <w:r w:rsidRPr="003541C3">
        <w:rPr>
          <w:lang w:eastAsia="ko-KR"/>
        </w:rPr>
        <w:t xml:space="preserve"> is set to </w:t>
      </w:r>
      <w:r w:rsidRPr="003541C3">
        <w:rPr>
          <w:i/>
          <w:iCs/>
          <w:lang w:eastAsia="ko-KR"/>
        </w:rPr>
        <w:t>activated</w:t>
      </w:r>
      <w:r w:rsidRPr="003541C3">
        <w:rPr>
          <w:lang w:eastAsia="ko-KR"/>
        </w:rPr>
        <w:t xml:space="preserve">, cell DRX operation is activated upon cell DRX configuration; </w:t>
      </w:r>
      <w:r w:rsidRPr="003541C3">
        <w:rPr>
          <w:iCs/>
        </w:rPr>
        <w:t>i</w:t>
      </w:r>
      <w:r w:rsidRPr="003541C3">
        <w:rPr>
          <w:lang w:eastAsia="ko-KR"/>
        </w:rPr>
        <w:t xml:space="preserve">f cell DRX is configured and </w:t>
      </w:r>
      <w:proofErr w:type="spellStart"/>
      <w:r w:rsidRPr="003541C3">
        <w:rPr>
          <w:i/>
          <w:iCs/>
          <w:lang w:eastAsia="ko-KR"/>
        </w:rPr>
        <w:t>cellDTXDRXactivationStatus</w:t>
      </w:r>
      <w:proofErr w:type="spellEnd"/>
      <w:r w:rsidRPr="003541C3">
        <w:rPr>
          <w:lang w:eastAsia="ko-KR"/>
        </w:rPr>
        <w:t xml:space="preserve"> is set to </w:t>
      </w:r>
      <w:r w:rsidRPr="003541C3">
        <w:rPr>
          <w:i/>
          <w:iCs/>
          <w:lang w:eastAsia="ko-KR"/>
        </w:rPr>
        <w:t>deactivated</w:t>
      </w:r>
      <w:r w:rsidRPr="003541C3">
        <w:rPr>
          <w:lang w:eastAsia="ko-KR"/>
        </w:rPr>
        <w:t xml:space="preserve">, cell DRX operation is deactivated upon cell DRX configuration; if </w:t>
      </w:r>
      <w:proofErr w:type="spellStart"/>
      <w:r w:rsidRPr="003541C3">
        <w:rPr>
          <w:i/>
        </w:rPr>
        <w:t>CellDTXDRX-Config</w:t>
      </w:r>
      <w:proofErr w:type="spellEnd"/>
      <w:r w:rsidRPr="003541C3">
        <w:rPr>
          <w:i/>
        </w:rPr>
        <w:t xml:space="preserve"> </w:t>
      </w:r>
      <w:r w:rsidRPr="003541C3">
        <w:rPr>
          <w:iCs/>
        </w:rPr>
        <w:t>is</w:t>
      </w:r>
      <w:r w:rsidRPr="003541C3">
        <w:rPr>
          <w:i/>
        </w:rPr>
        <w:t xml:space="preserve"> </w:t>
      </w:r>
      <w:r w:rsidRPr="003541C3">
        <w:rPr>
          <w:lang w:eastAsia="ko-KR"/>
        </w:rPr>
        <w:t>released, cell DRX operation is deactivated and all the corresponding configurations are released.</w:t>
      </w:r>
    </w:p>
    <w:p w14:paraId="5A6F5BBC" w14:textId="77777777" w:rsidR="00AF3777" w:rsidRPr="003541C3" w:rsidRDefault="00AF3777" w:rsidP="00AF3777">
      <w:pPr>
        <w:overflowPunct/>
        <w:autoSpaceDE/>
        <w:autoSpaceDN/>
        <w:adjustRightInd/>
        <w:textAlignment w:val="auto"/>
        <w:rPr>
          <w:rFonts w:eastAsia="宋体"/>
          <w:lang w:eastAsia="en-US"/>
        </w:rPr>
      </w:pPr>
      <w:r w:rsidRPr="003541C3">
        <w:t xml:space="preserve">When </w:t>
      </w:r>
      <w:r w:rsidRPr="003541C3">
        <w:rPr>
          <w:iCs/>
        </w:rPr>
        <w:t>cell DRX</w:t>
      </w:r>
      <w:r w:rsidRPr="003541C3">
        <w:rPr>
          <w:i/>
        </w:rPr>
        <w:t xml:space="preserve"> </w:t>
      </w:r>
      <w:r w:rsidRPr="003541C3">
        <w:t>is configured and activated for a Serving Cell, the cell DRX Active Period includes the time while:</w:t>
      </w:r>
    </w:p>
    <w:p w14:paraId="7D1F3161" w14:textId="77777777" w:rsidR="00AF3777" w:rsidRPr="003541C3" w:rsidRDefault="00AF3777" w:rsidP="00AF3777">
      <w:pPr>
        <w:pStyle w:val="B1"/>
        <w:rPr>
          <w:lang w:eastAsia="ko-KR"/>
        </w:rPr>
      </w:pPr>
      <w:r w:rsidRPr="003541C3">
        <w:rPr>
          <w:lang w:eastAsia="ko-KR"/>
        </w:rPr>
        <w:t>-</w:t>
      </w:r>
      <w:r w:rsidRPr="003541C3">
        <w:rPr>
          <w:lang w:eastAsia="ko-KR"/>
        </w:rPr>
        <w:tab/>
      </w:r>
      <w:proofErr w:type="spellStart"/>
      <w:proofErr w:type="gramStart"/>
      <w:r w:rsidRPr="003541C3">
        <w:rPr>
          <w:i/>
          <w:lang w:eastAsia="ko-KR"/>
        </w:rPr>
        <w:t>celldtxdrx-onDurationTimer</w:t>
      </w:r>
      <w:proofErr w:type="spellEnd"/>
      <w:proofErr w:type="gramEnd"/>
      <w:r w:rsidRPr="003541C3">
        <w:rPr>
          <w:lang w:eastAsia="ko-KR"/>
        </w:rPr>
        <w:t xml:space="preserve"> is running for the associated Serving Cell.</w:t>
      </w:r>
    </w:p>
    <w:p w14:paraId="30B660A2" w14:textId="77777777" w:rsidR="00AF3777" w:rsidRPr="003541C3" w:rsidRDefault="00AF3777" w:rsidP="00AF3777">
      <w:pPr>
        <w:rPr>
          <w:lang w:eastAsia="ko-KR"/>
        </w:rPr>
      </w:pPr>
      <w:r w:rsidRPr="003541C3">
        <w:rPr>
          <w:lang w:eastAsia="ko-KR"/>
        </w:rPr>
        <w:t>For each Serving Cell configured with</w:t>
      </w:r>
      <w:r w:rsidRPr="003541C3">
        <w:rPr>
          <w:iCs/>
        </w:rPr>
        <w:t xml:space="preserve"> cell DRX</w:t>
      </w:r>
      <w:r w:rsidRPr="003541C3">
        <w:t xml:space="preserve">, the </w:t>
      </w:r>
      <w:r w:rsidRPr="003541C3">
        <w:rPr>
          <w:lang w:eastAsia="zh-CN"/>
        </w:rPr>
        <w:t>MAC entity</w:t>
      </w:r>
      <w:r w:rsidRPr="003541C3">
        <w:t xml:space="preserve"> shall:</w:t>
      </w:r>
    </w:p>
    <w:p w14:paraId="5FA5ED35" w14:textId="77777777" w:rsidR="00AF3777" w:rsidRPr="003541C3" w:rsidRDefault="00AF3777" w:rsidP="00AF3777">
      <w:pPr>
        <w:pStyle w:val="B1"/>
      </w:pPr>
      <w:r w:rsidRPr="003541C3">
        <w:t>1&gt;</w:t>
      </w:r>
      <w:r w:rsidRPr="003541C3">
        <w:tab/>
        <w:t>if cell DRX is activated for this Serving Cell:</w:t>
      </w:r>
    </w:p>
    <w:p w14:paraId="7B89F998" w14:textId="77777777" w:rsidR="00AF3777" w:rsidRPr="003541C3" w:rsidRDefault="00AF3777" w:rsidP="00AF3777">
      <w:pPr>
        <w:pStyle w:val="B2"/>
      </w:pPr>
      <w:r w:rsidRPr="003541C3">
        <w:t>2&gt;</w:t>
      </w:r>
      <w:r w:rsidRPr="003541C3">
        <w:tab/>
        <w:t xml:space="preserve">if [(SFN × 10) + </w:t>
      </w:r>
      <w:proofErr w:type="spellStart"/>
      <w:r w:rsidRPr="003541C3">
        <w:t>subframe</w:t>
      </w:r>
      <w:proofErr w:type="spellEnd"/>
      <w:r w:rsidRPr="003541C3">
        <w:t xml:space="preserve"> number] modulo (</w:t>
      </w:r>
      <w:proofErr w:type="spellStart"/>
      <w:r w:rsidRPr="003541C3">
        <w:rPr>
          <w:bCs/>
          <w:i/>
          <w:iCs/>
        </w:rPr>
        <w:t>celldtxdrx</w:t>
      </w:r>
      <w:proofErr w:type="spellEnd"/>
      <w:r w:rsidRPr="003541C3">
        <w:rPr>
          <w:bCs/>
          <w:i/>
          <w:iCs/>
        </w:rPr>
        <w:t>-Cycle</w:t>
      </w:r>
      <w:r w:rsidRPr="003541C3">
        <w:t>) = (</w:t>
      </w:r>
      <w:proofErr w:type="spellStart"/>
      <w:r w:rsidRPr="003541C3">
        <w:rPr>
          <w:i/>
          <w:lang w:eastAsia="ko-KR"/>
        </w:rPr>
        <w:t>cell</w:t>
      </w:r>
      <w:r w:rsidRPr="003541C3">
        <w:rPr>
          <w:bCs/>
          <w:i/>
          <w:iCs/>
        </w:rPr>
        <w:t>dtx</w:t>
      </w:r>
      <w:r w:rsidRPr="003541C3">
        <w:rPr>
          <w:i/>
          <w:lang w:eastAsia="ko-KR"/>
        </w:rPr>
        <w:t>drx</w:t>
      </w:r>
      <w:r w:rsidRPr="003541C3">
        <w:rPr>
          <w:i/>
        </w:rPr>
        <w:t>-StartOffset</w:t>
      </w:r>
      <w:proofErr w:type="spellEnd"/>
      <w:r w:rsidRPr="003541C3">
        <w:t>):</w:t>
      </w:r>
    </w:p>
    <w:p w14:paraId="77393945" w14:textId="77777777" w:rsidR="00AF3777" w:rsidRPr="003541C3" w:rsidRDefault="00AF3777" w:rsidP="00AF3777">
      <w:pPr>
        <w:pStyle w:val="B3"/>
        <w:rPr>
          <w:lang w:eastAsia="ko-KR"/>
        </w:rPr>
      </w:pPr>
      <w:r w:rsidRPr="003541C3">
        <w:rPr>
          <w:lang w:eastAsia="ko-KR"/>
        </w:rPr>
        <w:lastRenderedPageBreak/>
        <w:t>3&gt;</w:t>
      </w:r>
      <w:r w:rsidRPr="003541C3">
        <w:tab/>
      </w:r>
      <w:r w:rsidRPr="003541C3">
        <w:rPr>
          <w:lang w:eastAsia="zh-CN"/>
        </w:rPr>
        <w:t>start</w:t>
      </w:r>
      <w:r w:rsidRPr="003541C3">
        <w:t xml:space="preserve"> </w:t>
      </w:r>
      <w:proofErr w:type="spellStart"/>
      <w:r w:rsidRPr="003541C3">
        <w:rPr>
          <w:i/>
          <w:lang w:eastAsia="ko-KR"/>
        </w:rPr>
        <w:t>celldtxdrx-onDurationTimer</w:t>
      </w:r>
      <w:proofErr w:type="spellEnd"/>
      <w:r w:rsidRPr="003541C3">
        <w:rPr>
          <w:lang w:eastAsia="ko-KR"/>
        </w:rPr>
        <w:t xml:space="preserve"> </w:t>
      </w:r>
      <w:r w:rsidRPr="003541C3">
        <w:t xml:space="preserve">for this serving cell </w:t>
      </w:r>
      <w:r w:rsidRPr="003541C3">
        <w:rPr>
          <w:lang w:eastAsia="ko-KR"/>
        </w:rPr>
        <w:t xml:space="preserve">after </w:t>
      </w:r>
      <w:proofErr w:type="spellStart"/>
      <w:r w:rsidRPr="003541C3">
        <w:rPr>
          <w:i/>
          <w:lang w:eastAsia="ko-KR"/>
        </w:rPr>
        <w:t>cell</w:t>
      </w:r>
      <w:r w:rsidRPr="003541C3">
        <w:rPr>
          <w:bCs/>
          <w:i/>
          <w:iCs/>
        </w:rPr>
        <w:t>dtx</w:t>
      </w:r>
      <w:r w:rsidRPr="003541C3">
        <w:rPr>
          <w:i/>
          <w:lang w:eastAsia="ko-KR"/>
        </w:rPr>
        <w:t>drx-SlotOffset</w:t>
      </w:r>
      <w:proofErr w:type="spellEnd"/>
      <w:r w:rsidRPr="003541C3">
        <w:rPr>
          <w:lang w:eastAsia="ko-KR"/>
        </w:rPr>
        <w:t xml:space="preserve"> from the beginning of the </w:t>
      </w:r>
      <w:proofErr w:type="spellStart"/>
      <w:r w:rsidRPr="003541C3">
        <w:rPr>
          <w:lang w:eastAsia="ko-KR"/>
        </w:rPr>
        <w:t>subframe</w:t>
      </w:r>
      <w:proofErr w:type="spellEnd"/>
      <w:r w:rsidRPr="003541C3">
        <w:rPr>
          <w:lang w:eastAsia="ko-KR"/>
        </w:rPr>
        <w:t>.</w:t>
      </w:r>
    </w:p>
    <w:p w14:paraId="69571269" w14:textId="77777777" w:rsidR="00AF3777" w:rsidRPr="003541C3" w:rsidRDefault="00AF3777" w:rsidP="00AF3777">
      <w:pPr>
        <w:pStyle w:val="B1"/>
      </w:pPr>
      <w:r w:rsidRPr="003541C3">
        <w:t>1&gt;</w:t>
      </w:r>
      <w:r w:rsidRPr="003541C3">
        <w:tab/>
        <w:t>if cell DRX is activated and the Serving Cell is not in the cell DRX Active Period:</w:t>
      </w:r>
    </w:p>
    <w:p w14:paraId="4C6A3A35" w14:textId="77777777" w:rsidR="00AF3777" w:rsidRPr="003541C3" w:rsidRDefault="00AF3777" w:rsidP="00AF3777">
      <w:pPr>
        <w:pStyle w:val="B2"/>
      </w:pPr>
      <w:r w:rsidRPr="003541C3">
        <w:t>2&gt;</w:t>
      </w:r>
      <w:r w:rsidRPr="003541C3">
        <w:tab/>
        <w:t>not instruct the physical layer to signal a SR on a PUCCH resource for SR;</w:t>
      </w:r>
    </w:p>
    <w:p w14:paraId="2247EAF5" w14:textId="77777777" w:rsidR="00AF3777" w:rsidRPr="003541C3" w:rsidRDefault="00AF3777" w:rsidP="00AF3777">
      <w:pPr>
        <w:pStyle w:val="B2"/>
      </w:pPr>
      <w:r w:rsidRPr="003541C3">
        <w:t>2&gt;</w:t>
      </w:r>
      <w:r w:rsidRPr="003541C3">
        <w:tab/>
        <w:t xml:space="preserve">not increment the </w:t>
      </w:r>
      <w:r w:rsidRPr="003541C3">
        <w:rPr>
          <w:i/>
          <w:lang w:eastAsia="ko-KR"/>
        </w:rPr>
        <w:t>SR_COUNTER</w:t>
      </w:r>
      <w:r w:rsidRPr="003541C3">
        <w:rPr>
          <w:lang w:eastAsia="ko-KR"/>
        </w:rPr>
        <w:t xml:space="preserve"> </w:t>
      </w:r>
      <w:r w:rsidRPr="003541C3">
        <w:t>for a SR;</w:t>
      </w:r>
    </w:p>
    <w:p w14:paraId="3C0D7B77" w14:textId="77777777" w:rsidR="00AF3777" w:rsidRPr="003541C3" w:rsidRDefault="00AF3777" w:rsidP="00AF3777">
      <w:pPr>
        <w:pStyle w:val="B2"/>
      </w:pPr>
      <w:r w:rsidRPr="003541C3">
        <w:t>2&gt;</w:t>
      </w:r>
      <w:r w:rsidRPr="003541C3">
        <w:tab/>
        <w:t xml:space="preserve">not start the </w:t>
      </w:r>
      <w:proofErr w:type="spellStart"/>
      <w:r w:rsidRPr="003541C3">
        <w:rPr>
          <w:i/>
        </w:rPr>
        <w:t>sr-ProhibitTimer</w:t>
      </w:r>
      <w:proofErr w:type="spellEnd"/>
      <w:r w:rsidRPr="003541C3">
        <w:t xml:space="preserve"> for a SR;</w:t>
      </w:r>
    </w:p>
    <w:p w14:paraId="6C46627D" w14:textId="77777777" w:rsidR="00AF3777" w:rsidRPr="003541C3" w:rsidRDefault="00AF3777" w:rsidP="00AF3777">
      <w:pPr>
        <w:pStyle w:val="B2"/>
      </w:pPr>
      <w:r w:rsidRPr="003541C3">
        <w:t>2&gt;</w:t>
      </w:r>
      <w:r w:rsidRPr="003541C3">
        <w:tab/>
        <w:t>not deliver any configured uplink grant and the associated HARQ information to the HARQ entity;</w:t>
      </w:r>
    </w:p>
    <w:p w14:paraId="633D4294" w14:textId="77777777" w:rsidR="00AF3777" w:rsidRPr="003541C3" w:rsidRDefault="00AF3777" w:rsidP="00AF3777">
      <w:pPr>
        <w:pStyle w:val="B2"/>
      </w:pPr>
      <w:r w:rsidRPr="003541C3">
        <w:t>2&gt;</w:t>
      </w:r>
      <w:r w:rsidRPr="003541C3">
        <w:tab/>
        <w:t>not instruct a HARQ process associated with a configured uplink grant to trigger a new transmission or a retransmission;</w:t>
      </w:r>
    </w:p>
    <w:p w14:paraId="40301AA2" w14:textId="77777777" w:rsidR="00AF3777" w:rsidRPr="003541C3" w:rsidRDefault="00AF3777" w:rsidP="00AF3777">
      <w:pPr>
        <w:pStyle w:val="B2"/>
      </w:pPr>
      <w:r w:rsidRPr="003541C3">
        <w:t>2&gt;</w:t>
      </w:r>
      <w:r w:rsidRPr="003541C3">
        <w:tab/>
        <w:t>not report CSI on PUCCH and semi-persistent CSI configured on PUSCH;</w:t>
      </w:r>
    </w:p>
    <w:p w14:paraId="107A7DCA" w14:textId="77777777" w:rsidR="00AF3777" w:rsidRPr="003541C3" w:rsidRDefault="00AF3777" w:rsidP="00AF3777">
      <w:pPr>
        <w:pStyle w:val="B2"/>
      </w:pPr>
      <w:r w:rsidRPr="003541C3">
        <w:t>2&gt;</w:t>
      </w:r>
      <w:r w:rsidRPr="003541C3">
        <w:tab/>
        <w:t xml:space="preserve">if an emergency service is initiated by upper layers and this Serving Cell is the </w:t>
      </w:r>
      <w:proofErr w:type="spellStart"/>
      <w:r w:rsidRPr="003541C3">
        <w:t>SpCell</w:t>
      </w:r>
      <w:proofErr w:type="spellEnd"/>
      <w:r w:rsidRPr="003541C3">
        <w:t>:</w:t>
      </w:r>
    </w:p>
    <w:p w14:paraId="4638660E" w14:textId="77777777" w:rsidR="00AF3777" w:rsidRPr="003541C3" w:rsidRDefault="00AF3777" w:rsidP="00AF3777">
      <w:pPr>
        <w:pStyle w:val="B3"/>
      </w:pPr>
      <w:r w:rsidRPr="003541C3">
        <w:t>3&gt;</w:t>
      </w:r>
      <w:r w:rsidRPr="003541C3">
        <w:tab/>
        <w:t>initiate a Random Access procedure (as specified in clause 5.1.1).</w:t>
      </w:r>
    </w:p>
    <w:p w14:paraId="7CAFFF59" w14:textId="77777777" w:rsidR="00AF3777" w:rsidRDefault="00AF3777" w:rsidP="00AF3777">
      <w:pPr>
        <w:pStyle w:val="NO"/>
        <w:rPr>
          <w:ins w:id="17" w:author="CATT" w:date="2024-04-29T16:45:00Z"/>
          <w:rFonts w:eastAsiaTheme="minorEastAsia"/>
          <w:lang w:eastAsia="zh-CN"/>
        </w:rPr>
      </w:pPr>
      <w:r w:rsidRPr="003541C3">
        <w:t>NOTE:</w:t>
      </w:r>
      <w:r w:rsidRPr="003541C3">
        <w:tab/>
        <w:t xml:space="preserve">How the MAC layer in the UE is aware of an </w:t>
      </w:r>
      <w:proofErr w:type="spellStart"/>
      <w:r w:rsidRPr="003541C3">
        <w:t>ongoing</w:t>
      </w:r>
      <w:proofErr w:type="spellEnd"/>
      <w:r w:rsidRPr="003541C3">
        <w:t xml:space="preserve"> emergency service is up to UE implementation.</w:t>
      </w:r>
    </w:p>
    <w:p w14:paraId="658E94BD" w14:textId="5A8C226E" w:rsidR="004D5F28" w:rsidRPr="004D5F28" w:rsidRDefault="004D5F28" w:rsidP="00AF3777">
      <w:pPr>
        <w:pStyle w:val="NO"/>
        <w:rPr>
          <w:rFonts w:eastAsiaTheme="minorEastAsia"/>
          <w:lang w:eastAsia="ko-KR"/>
        </w:rPr>
      </w:pPr>
      <w:ins w:id="18" w:author="CATT" w:date="2024-04-29T16:45:00Z">
        <w:r w:rsidRPr="004D5F28">
          <w:rPr>
            <w:rFonts w:eastAsiaTheme="minorEastAsia"/>
            <w:lang w:eastAsia="ko-KR"/>
          </w:rPr>
          <w:t>NOTE 2:</w:t>
        </w:r>
        <w:r w:rsidRPr="004D5F28">
          <w:rPr>
            <w:rFonts w:eastAsiaTheme="minorEastAsia"/>
            <w:lang w:eastAsia="ko-KR"/>
          </w:rPr>
          <w:tab/>
          <w:t xml:space="preserve">In case of unaligned SFN across carriers in a cell group, the SFN of the </w:t>
        </w:r>
        <w:proofErr w:type="spellStart"/>
        <w:r w:rsidRPr="004D5F28">
          <w:rPr>
            <w:rFonts w:eastAsiaTheme="minorEastAsia"/>
            <w:lang w:eastAsia="ko-KR"/>
          </w:rPr>
          <w:t>SpCell</w:t>
        </w:r>
        <w:proofErr w:type="spellEnd"/>
        <w:r w:rsidRPr="004D5F28">
          <w:rPr>
            <w:rFonts w:eastAsiaTheme="minorEastAsia"/>
            <w:lang w:eastAsia="ko-KR"/>
          </w:rPr>
          <w:t xml:space="preserve"> is used to calculate the </w:t>
        </w:r>
        <w:r>
          <w:rPr>
            <w:rFonts w:eastAsiaTheme="minorEastAsia" w:hint="eastAsia"/>
            <w:lang w:eastAsia="ko-KR"/>
          </w:rPr>
          <w:t>Cell</w:t>
        </w:r>
        <w:r w:rsidR="001A2AB7">
          <w:rPr>
            <w:rFonts w:eastAsiaTheme="minorEastAsia" w:hint="eastAsia"/>
            <w:lang w:eastAsia="ko-KR"/>
          </w:rPr>
          <w:t xml:space="preserve"> </w:t>
        </w:r>
        <w:r w:rsidRPr="004D5F28">
          <w:rPr>
            <w:rFonts w:eastAsiaTheme="minorEastAsia"/>
            <w:lang w:eastAsia="ko-KR"/>
          </w:rPr>
          <w:t>DRX duration.</w:t>
        </w:r>
      </w:ins>
    </w:p>
    <w:p w14:paraId="09E540D4" w14:textId="5BD4AEBC" w:rsidR="002A0721" w:rsidRDefault="002A0721" w:rsidP="002A0721">
      <w:pPr>
        <w:spacing w:line="360" w:lineRule="auto"/>
        <w:jc w:val="center"/>
        <w:rPr>
          <w:rFonts w:eastAsiaTheme="minorEastAsia"/>
          <w:color w:val="FF0000"/>
          <w:lang w:eastAsia="zh-CN"/>
        </w:rPr>
      </w:pPr>
      <w:r w:rsidRPr="00E70C08">
        <w:rPr>
          <w:color w:val="FF0000"/>
        </w:rPr>
        <w:t>&lt;&lt;&lt;&lt;&lt;&lt;&lt;&lt;&lt;&lt;&lt;&lt;&lt;&lt;&lt;&lt;&lt;&lt;&lt;&lt; End of Change &gt;&gt;&gt;&gt;&gt;&gt;&gt;&gt;&gt;&gt;&gt;&gt;&gt;&gt;&gt;&gt;&gt;&gt;&gt;&gt;</w:t>
      </w:r>
    </w:p>
    <w:sectPr w:rsidR="002A0721" w:rsidSect="006131C5">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714D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CC24C3" w16cex:dateUtc="2024-04-04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198F3E" w16cid:durableId="25CC24C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55334B" w14:textId="77777777" w:rsidR="00FB375F" w:rsidRDefault="00FB375F">
      <w:r>
        <w:separator/>
      </w:r>
    </w:p>
  </w:endnote>
  <w:endnote w:type="continuationSeparator" w:id="0">
    <w:p w14:paraId="1F6C372E" w14:textId="77777777" w:rsidR="00FB375F" w:rsidRDefault="00FB3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5E3D1D" w14:textId="77777777" w:rsidR="007C2CB4" w:rsidRDefault="007C2CB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715B36E2" w14:textId="77777777" w:rsidR="007C2CB4" w:rsidRDefault="007C2CB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1BA93" w14:textId="14DFAA21" w:rsidR="007C2CB4" w:rsidRDefault="007C2CB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40917">
      <w:rPr>
        <w:rStyle w:val="ae"/>
      </w:rPr>
      <w:t>1</w:t>
    </w:r>
    <w:r>
      <w:rPr>
        <w:rStyle w:val="ae"/>
      </w:rPr>
      <w:fldChar w:fldCharType="end"/>
    </w:r>
  </w:p>
  <w:p w14:paraId="764F5198" w14:textId="1AA30E9A" w:rsidR="007C2CB4" w:rsidRPr="00977F1F" w:rsidRDefault="007C2CB4"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A6EF36" w14:textId="77777777" w:rsidR="00FB375F" w:rsidRDefault="00FB375F">
      <w:r>
        <w:separator/>
      </w:r>
    </w:p>
  </w:footnote>
  <w:footnote w:type="continuationSeparator" w:id="0">
    <w:p w14:paraId="7231871E" w14:textId="77777777" w:rsidR="00FB375F" w:rsidRDefault="00FB37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3137E" w14:textId="77777777" w:rsidR="007C2CB4" w:rsidRDefault="007C2CB4"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lvlText w:val="%1."/>
      <w:lvlJc w:val="left"/>
      <w:pPr>
        <w:tabs>
          <w:tab w:val="num" w:pos="643"/>
        </w:tabs>
        <w:ind w:left="643" w:hanging="360"/>
      </w:pPr>
    </w:lvl>
  </w:abstractNum>
  <w:abstractNum w:abstractNumId="1">
    <w:nsid w:val="FFFFFF80"/>
    <w:multiLevelType w:val="singleLevel"/>
    <w:tmpl w:val="7FC66940"/>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lvlText w:val="%1."/>
      <w:lvlJc w:val="left"/>
      <w:pPr>
        <w:tabs>
          <w:tab w:val="num" w:pos="360"/>
        </w:tabs>
        <w:ind w:left="360" w:hanging="360"/>
      </w:pPr>
    </w:lvl>
  </w:abstractNum>
  <w:abstractNum w:abstractNumId="6">
    <w:nsid w:val="FFFFFF89"/>
    <w:multiLevelType w:val="singleLevel"/>
    <w:tmpl w:val="9094E34A"/>
    <w:lvl w:ilvl="0">
      <w:start w:val="1"/>
      <w:numFmt w:val="bullet"/>
      <w:lvlText w:val=""/>
      <w:lvlJc w:val="left"/>
      <w:pPr>
        <w:tabs>
          <w:tab w:val="num" w:pos="360"/>
        </w:tabs>
        <w:ind w:left="360" w:hanging="360"/>
      </w:pPr>
      <w:rPr>
        <w:rFonts w:ascii="Symbol" w:hAnsi="Symbol" w:hint="default"/>
      </w:rPr>
    </w:lvl>
  </w:abstractNum>
  <w:abstractNum w:abstractNumId="7">
    <w:nsid w:val="053915AA"/>
    <w:multiLevelType w:val="hybridMultilevel"/>
    <w:tmpl w:val="7E08A0C4"/>
    <w:lvl w:ilvl="0" w:tplc="4FA61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F75505"/>
    <w:multiLevelType w:val="multilevel"/>
    <w:tmpl w:val="344C8F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9">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314372B"/>
    <w:multiLevelType w:val="multilevel"/>
    <w:tmpl w:val="344C8F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1">
    <w:nsid w:val="33AE66A9"/>
    <w:multiLevelType w:val="hybridMultilevel"/>
    <w:tmpl w:val="CD9EAE30"/>
    <w:lvl w:ilvl="0" w:tplc="0B507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753B6F"/>
    <w:multiLevelType w:val="hybridMultilevel"/>
    <w:tmpl w:val="1FC42A7C"/>
    <w:lvl w:ilvl="0" w:tplc="DFF8DCEA">
      <w:start w:val="3005"/>
      <w:numFmt w:val="bullet"/>
      <w:lvlText w:val="•"/>
      <w:lvlJc w:val="left"/>
      <w:pPr>
        <w:ind w:left="1554" w:hanging="420"/>
      </w:pPr>
      <w:rPr>
        <w:rFonts w:ascii="Times New Roman" w:hAnsi="Times New Roman" w:hint="default"/>
      </w:rPr>
    </w:lvl>
    <w:lvl w:ilvl="1" w:tplc="4D1CAACC">
      <w:numFmt w:val="bullet"/>
      <w:lvlText w:val="-"/>
      <w:lvlJc w:val="left"/>
      <w:pPr>
        <w:ind w:left="2334" w:hanging="780"/>
      </w:pPr>
      <w:rPr>
        <w:rFonts w:ascii="Times New Roman" w:eastAsiaTheme="minorEastAsia" w:hAnsi="Times New Roman" w:cs="Times New Roman" w:hint="default"/>
      </w:rPr>
    </w:lvl>
    <w:lvl w:ilvl="2" w:tplc="348666F6">
      <w:numFmt w:val="bullet"/>
      <w:lvlText w:val=""/>
      <w:lvlJc w:val="left"/>
      <w:pPr>
        <w:ind w:left="2334" w:hanging="360"/>
      </w:pPr>
      <w:rPr>
        <w:rFonts w:ascii="Wingdings" w:eastAsiaTheme="minorEastAsia" w:hAnsi="Wingdings" w:cs="Times New Roman"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nsid w:val="34961433"/>
    <w:multiLevelType w:val="hybridMultilevel"/>
    <w:tmpl w:val="21226EDA"/>
    <w:lvl w:ilvl="0" w:tplc="1654D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9592C"/>
    <w:multiLevelType w:val="hybridMultilevel"/>
    <w:tmpl w:val="7B7A6076"/>
    <w:lvl w:ilvl="0" w:tplc="1654D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016523C"/>
    <w:multiLevelType w:val="hybridMultilevel"/>
    <w:tmpl w:val="66C05606"/>
    <w:lvl w:ilvl="0" w:tplc="59D83444">
      <w:start w:val="1"/>
      <w:numFmt w:val="decimal"/>
      <w:lvlText w:val="%1&gt;"/>
      <w:lvlJc w:val="left"/>
      <w:pPr>
        <w:ind w:left="1262" w:hanging="360"/>
      </w:pPr>
      <w:rPr>
        <w:rFonts w:hint="default"/>
      </w:rPr>
    </w:lvl>
    <w:lvl w:ilvl="1" w:tplc="04090019" w:tentative="1">
      <w:start w:val="1"/>
      <w:numFmt w:val="lowerLetter"/>
      <w:lvlText w:val="%2)"/>
      <w:lvlJc w:val="left"/>
      <w:pPr>
        <w:ind w:left="1742" w:hanging="420"/>
      </w:pPr>
    </w:lvl>
    <w:lvl w:ilvl="2" w:tplc="0409001B" w:tentative="1">
      <w:start w:val="1"/>
      <w:numFmt w:val="lowerRoman"/>
      <w:lvlText w:val="%3."/>
      <w:lvlJc w:val="right"/>
      <w:pPr>
        <w:ind w:left="2162" w:hanging="420"/>
      </w:pPr>
    </w:lvl>
    <w:lvl w:ilvl="3" w:tplc="0409000F" w:tentative="1">
      <w:start w:val="1"/>
      <w:numFmt w:val="decimal"/>
      <w:lvlText w:val="%4."/>
      <w:lvlJc w:val="left"/>
      <w:pPr>
        <w:ind w:left="2582" w:hanging="420"/>
      </w:pPr>
    </w:lvl>
    <w:lvl w:ilvl="4" w:tplc="04090019" w:tentative="1">
      <w:start w:val="1"/>
      <w:numFmt w:val="lowerLetter"/>
      <w:lvlText w:val="%5)"/>
      <w:lvlJc w:val="left"/>
      <w:pPr>
        <w:ind w:left="3002" w:hanging="420"/>
      </w:pPr>
    </w:lvl>
    <w:lvl w:ilvl="5" w:tplc="0409001B" w:tentative="1">
      <w:start w:val="1"/>
      <w:numFmt w:val="lowerRoman"/>
      <w:lvlText w:val="%6."/>
      <w:lvlJc w:val="right"/>
      <w:pPr>
        <w:ind w:left="3422" w:hanging="420"/>
      </w:pPr>
    </w:lvl>
    <w:lvl w:ilvl="6" w:tplc="0409000F" w:tentative="1">
      <w:start w:val="1"/>
      <w:numFmt w:val="decimal"/>
      <w:lvlText w:val="%7."/>
      <w:lvlJc w:val="left"/>
      <w:pPr>
        <w:ind w:left="3842" w:hanging="420"/>
      </w:pPr>
    </w:lvl>
    <w:lvl w:ilvl="7" w:tplc="04090019" w:tentative="1">
      <w:start w:val="1"/>
      <w:numFmt w:val="lowerLetter"/>
      <w:lvlText w:val="%8)"/>
      <w:lvlJc w:val="left"/>
      <w:pPr>
        <w:ind w:left="4262" w:hanging="420"/>
      </w:pPr>
    </w:lvl>
    <w:lvl w:ilvl="8" w:tplc="0409001B" w:tentative="1">
      <w:start w:val="1"/>
      <w:numFmt w:val="lowerRoman"/>
      <w:lvlText w:val="%9."/>
      <w:lvlJc w:val="right"/>
      <w:pPr>
        <w:ind w:left="4682" w:hanging="42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4212C27"/>
    <w:multiLevelType w:val="hybridMultilevel"/>
    <w:tmpl w:val="913E6F62"/>
    <w:lvl w:ilvl="0" w:tplc="1654D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B678C594"/>
    <w:lvl w:ilvl="0" w:tplc="FFFFFFFF">
      <w:start w:val="1"/>
      <w:numFmt w:val="decimal"/>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749076C"/>
    <w:multiLevelType w:val="hybridMultilevel"/>
    <w:tmpl w:val="88E64B9A"/>
    <w:lvl w:ilvl="0" w:tplc="850A6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8">
    <w:nsid w:val="7BED18BC"/>
    <w:multiLevelType w:val="multilevel"/>
    <w:tmpl w:val="1430ECD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5"/>
  </w:num>
  <w:num w:numId="3">
    <w:abstractNumId w:val="29"/>
  </w:num>
  <w:num w:numId="4">
    <w:abstractNumId w:val="22"/>
  </w:num>
  <w:num w:numId="5">
    <w:abstractNumId w:val="27"/>
  </w:num>
  <w:num w:numId="6">
    <w:abstractNumId w:val="17"/>
  </w:num>
  <w:num w:numId="7">
    <w:abstractNumId w:val="9"/>
  </w:num>
  <w:num w:numId="8">
    <w:abstractNumId w:val="18"/>
  </w:num>
  <w:num w:numId="9">
    <w:abstractNumId w:val="14"/>
  </w:num>
  <w:num w:numId="10">
    <w:abstractNumId w:val="23"/>
  </w:num>
  <w:num w:numId="11">
    <w:abstractNumId w:val="24"/>
  </w:num>
  <w:num w:numId="12">
    <w:abstractNumId w:val="20"/>
  </w:num>
  <w:num w:numId="13">
    <w:abstractNumId w:val="28"/>
  </w:num>
  <w:num w:numId="14">
    <w:abstractNumId w:val="5"/>
  </w:num>
  <w:num w:numId="15">
    <w:abstractNumId w:val="0"/>
  </w:num>
  <w:num w:numId="16">
    <w:abstractNumId w:val="6"/>
  </w:num>
  <w:num w:numId="17">
    <w:abstractNumId w:val="4"/>
  </w:num>
  <w:num w:numId="18">
    <w:abstractNumId w:val="3"/>
  </w:num>
  <w:num w:numId="19">
    <w:abstractNumId w:val="2"/>
  </w:num>
  <w:num w:numId="20">
    <w:abstractNumId w:val="1"/>
  </w:num>
  <w:num w:numId="21">
    <w:abstractNumId w:val="11"/>
  </w:num>
  <w:num w:numId="22">
    <w:abstractNumId w:val="12"/>
  </w:num>
  <w:num w:numId="23">
    <w:abstractNumId w:val="26"/>
    <w:lvlOverride w:ilvl="0">
      <w:startOverride w:val="1"/>
    </w:lvlOverride>
    <w:lvlOverride w:ilvl="1"/>
    <w:lvlOverride w:ilvl="2"/>
    <w:lvlOverride w:ilvl="3"/>
    <w:lvlOverride w:ilvl="4"/>
    <w:lvlOverride w:ilvl="5"/>
    <w:lvlOverride w:ilvl="6"/>
    <w:lvlOverride w:ilvl="7"/>
    <w:lvlOverride w:ilvl="8"/>
  </w:num>
  <w:num w:numId="24">
    <w:abstractNumId w:val="28"/>
  </w:num>
  <w:num w:numId="25">
    <w:abstractNumId w:val="28"/>
  </w:num>
  <w:num w:numId="26">
    <w:abstractNumId w:val="28"/>
  </w:num>
  <w:num w:numId="27">
    <w:abstractNumId w:val="25"/>
  </w:num>
  <w:num w:numId="28">
    <w:abstractNumId w:val="10"/>
  </w:num>
  <w:num w:numId="29">
    <w:abstractNumId w:val="8"/>
  </w:num>
  <w:num w:numId="30">
    <w:abstractNumId w:val="7"/>
  </w:num>
  <w:num w:numId="31">
    <w:abstractNumId w:val="21"/>
  </w:num>
  <w:num w:numId="32">
    <w:abstractNumId w:val="13"/>
  </w:num>
  <w:num w:numId="33">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Zhaojinming">
    <w15:presenceInfo w15:providerId="None" w15:userId="Zhaojin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1D"/>
    <w:rsid w:val="000008FC"/>
    <w:rsid w:val="000009E7"/>
    <w:rsid w:val="00000A10"/>
    <w:rsid w:val="00000CCB"/>
    <w:rsid w:val="00000EB2"/>
    <w:rsid w:val="00001027"/>
    <w:rsid w:val="00001338"/>
    <w:rsid w:val="0000148E"/>
    <w:rsid w:val="000014F4"/>
    <w:rsid w:val="0000189E"/>
    <w:rsid w:val="00001935"/>
    <w:rsid w:val="00001A14"/>
    <w:rsid w:val="00001B42"/>
    <w:rsid w:val="00001C7C"/>
    <w:rsid w:val="00001C9F"/>
    <w:rsid w:val="0000201A"/>
    <w:rsid w:val="0000202E"/>
    <w:rsid w:val="00002290"/>
    <w:rsid w:val="00002881"/>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6F5"/>
    <w:rsid w:val="00007E8C"/>
    <w:rsid w:val="000100DC"/>
    <w:rsid w:val="00010C87"/>
    <w:rsid w:val="0001137B"/>
    <w:rsid w:val="0001153F"/>
    <w:rsid w:val="000116A5"/>
    <w:rsid w:val="0001189A"/>
    <w:rsid w:val="00011923"/>
    <w:rsid w:val="00011AFF"/>
    <w:rsid w:val="0001284D"/>
    <w:rsid w:val="00012F65"/>
    <w:rsid w:val="000130C4"/>
    <w:rsid w:val="00013310"/>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396"/>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BAB"/>
    <w:rsid w:val="00022E93"/>
    <w:rsid w:val="00022FB2"/>
    <w:rsid w:val="000234C9"/>
    <w:rsid w:val="000234D0"/>
    <w:rsid w:val="0002369E"/>
    <w:rsid w:val="00023B10"/>
    <w:rsid w:val="00023B4F"/>
    <w:rsid w:val="00023FA0"/>
    <w:rsid w:val="0002451C"/>
    <w:rsid w:val="00024685"/>
    <w:rsid w:val="00024AD8"/>
    <w:rsid w:val="00024FFA"/>
    <w:rsid w:val="00025156"/>
    <w:rsid w:val="000258BD"/>
    <w:rsid w:val="000258F5"/>
    <w:rsid w:val="000261DF"/>
    <w:rsid w:val="000264C6"/>
    <w:rsid w:val="0002652B"/>
    <w:rsid w:val="0002665B"/>
    <w:rsid w:val="00026A53"/>
    <w:rsid w:val="000270B4"/>
    <w:rsid w:val="00027281"/>
    <w:rsid w:val="00027C22"/>
    <w:rsid w:val="00027F45"/>
    <w:rsid w:val="00030588"/>
    <w:rsid w:val="00030D9B"/>
    <w:rsid w:val="00030DD8"/>
    <w:rsid w:val="00030FB0"/>
    <w:rsid w:val="000316E5"/>
    <w:rsid w:val="00031BA0"/>
    <w:rsid w:val="000322C1"/>
    <w:rsid w:val="000325C4"/>
    <w:rsid w:val="00032849"/>
    <w:rsid w:val="00033094"/>
    <w:rsid w:val="000341E3"/>
    <w:rsid w:val="000344A5"/>
    <w:rsid w:val="00034619"/>
    <w:rsid w:val="00034856"/>
    <w:rsid w:val="00034B7A"/>
    <w:rsid w:val="000357CD"/>
    <w:rsid w:val="00035A0E"/>
    <w:rsid w:val="00035FFF"/>
    <w:rsid w:val="00036189"/>
    <w:rsid w:val="00036A14"/>
    <w:rsid w:val="00036E4F"/>
    <w:rsid w:val="0003716D"/>
    <w:rsid w:val="000372A6"/>
    <w:rsid w:val="0003738C"/>
    <w:rsid w:val="00037830"/>
    <w:rsid w:val="00037E1C"/>
    <w:rsid w:val="00037FE8"/>
    <w:rsid w:val="000402E7"/>
    <w:rsid w:val="00040652"/>
    <w:rsid w:val="000406BD"/>
    <w:rsid w:val="0004083A"/>
    <w:rsid w:val="00040B80"/>
    <w:rsid w:val="00040C02"/>
    <w:rsid w:val="000415CD"/>
    <w:rsid w:val="000417EB"/>
    <w:rsid w:val="000417ED"/>
    <w:rsid w:val="000418FC"/>
    <w:rsid w:val="00041A18"/>
    <w:rsid w:val="00042178"/>
    <w:rsid w:val="0004265E"/>
    <w:rsid w:val="00042E96"/>
    <w:rsid w:val="0004324F"/>
    <w:rsid w:val="00043362"/>
    <w:rsid w:val="0004357F"/>
    <w:rsid w:val="00043CA2"/>
    <w:rsid w:val="00043DA6"/>
    <w:rsid w:val="0004423B"/>
    <w:rsid w:val="000443DE"/>
    <w:rsid w:val="000444B5"/>
    <w:rsid w:val="0004477F"/>
    <w:rsid w:val="00044886"/>
    <w:rsid w:val="00044EB4"/>
    <w:rsid w:val="00045033"/>
    <w:rsid w:val="0004518D"/>
    <w:rsid w:val="00045379"/>
    <w:rsid w:val="00045403"/>
    <w:rsid w:val="00045967"/>
    <w:rsid w:val="000460EF"/>
    <w:rsid w:val="00046373"/>
    <w:rsid w:val="000466C6"/>
    <w:rsid w:val="00046A3D"/>
    <w:rsid w:val="00046D4B"/>
    <w:rsid w:val="00046DCA"/>
    <w:rsid w:val="00047F70"/>
    <w:rsid w:val="00050783"/>
    <w:rsid w:val="00050AC1"/>
    <w:rsid w:val="0005123C"/>
    <w:rsid w:val="0005137D"/>
    <w:rsid w:val="000519E6"/>
    <w:rsid w:val="00051E89"/>
    <w:rsid w:val="00051F78"/>
    <w:rsid w:val="000520B6"/>
    <w:rsid w:val="0005261C"/>
    <w:rsid w:val="000526E5"/>
    <w:rsid w:val="00052902"/>
    <w:rsid w:val="00053049"/>
    <w:rsid w:val="000532EA"/>
    <w:rsid w:val="0005479B"/>
    <w:rsid w:val="000548E4"/>
    <w:rsid w:val="00054C08"/>
    <w:rsid w:val="00054FB6"/>
    <w:rsid w:val="00055058"/>
    <w:rsid w:val="000555E1"/>
    <w:rsid w:val="000556FA"/>
    <w:rsid w:val="00055E49"/>
    <w:rsid w:val="00056A44"/>
    <w:rsid w:val="00056B1B"/>
    <w:rsid w:val="00056CF2"/>
    <w:rsid w:val="00057136"/>
    <w:rsid w:val="00057477"/>
    <w:rsid w:val="000575A9"/>
    <w:rsid w:val="000576E3"/>
    <w:rsid w:val="00057B7E"/>
    <w:rsid w:val="00060AA4"/>
    <w:rsid w:val="00060DDE"/>
    <w:rsid w:val="00060DF6"/>
    <w:rsid w:val="00060EC7"/>
    <w:rsid w:val="00061208"/>
    <w:rsid w:val="00061F67"/>
    <w:rsid w:val="00062531"/>
    <w:rsid w:val="0006264B"/>
    <w:rsid w:val="000627C1"/>
    <w:rsid w:val="0006289E"/>
    <w:rsid w:val="00062933"/>
    <w:rsid w:val="0006295F"/>
    <w:rsid w:val="00062B05"/>
    <w:rsid w:val="00062CD6"/>
    <w:rsid w:val="00062D04"/>
    <w:rsid w:val="00062D80"/>
    <w:rsid w:val="00062FC2"/>
    <w:rsid w:val="000631FB"/>
    <w:rsid w:val="00063E55"/>
    <w:rsid w:val="00064094"/>
    <w:rsid w:val="00064119"/>
    <w:rsid w:val="00064769"/>
    <w:rsid w:val="000648E9"/>
    <w:rsid w:val="000649B2"/>
    <w:rsid w:val="00064D15"/>
    <w:rsid w:val="00064EA4"/>
    <w:rsid w:val="0006529E"/>
    <w:rsid w:val="000652DC"/>
    <w:rsid w:val="00065474"/>
    <w:rsid w:val="0006550A"/>
    <w:rsid w:val="0006560E"/>
    <w:rsid w:val="000656D2"/>
    <w:rsid w:val="00065772"/>
    <w:rsid w:val="00065EE1"/>
    <w:rsid w:val="00066A60"/>
    <w:rsid w:val="0006726E"/>
    <w:rsid w:val="000673E5"/>
    <w:rsid w:val="000706B4"/>
    <w:rsid w:val="000707B6"/>
    <w:rsid w:val="00070BB8"/>
    <w:rsid w:val="00070CFB"/>
    <w:rsid w:val="0007124E"/>
    <w:rsid w:val="0007167F"/>
    <w:rsid w:val="00071779"/>
    <w:rsid w:val="00071DC7"/>
    <w:rsid w:val="000720E9"/>
    <w:rsid w:val="000726EA"/>
    <w:rsid w:val="00072CED"/>
    <w:rsid w:val="00072EF0"/>
    <w:rsid w:val="000731F9"/>
    <w:rsid w:val="00073606"/>
    <w:rsid w:val="00073665"/>
    <w:rsid w:val="00073727"/>
    <w:rsid w:val="0007379B"/>
    <w:rsid w:val="000738D9"/>
    <w:rsid w:val="00073A60"/>
    <w:rsid w:val="00073B72"/>
    <w:rsid w:val="00073DEE"/>
    <w:rsid w:val="00073E18"/>
    <w:rsid w:val="00073E6F"/>
    <w:rsid w:val="00074227"/>
    <w:rsid w:val="00074305"/>
    <w:rsid w:val="000743A2"/>
    <w:rsid w:val="000746B1"/>
    <w:rsid w:val="000746D0"/>
    <w:rsid w:val="00074837"/>
    <w:rsid w:val="000749EF"/>
    <w:rsid w:val="00074C59"/>
    <w:rsid w:val="00075366"/>
    <w:rsid w:val="00075543"/>
    <w:rsid w:val="00075720"/>
    <w:rsid w:val="00075929"/>
    <w:rsid w:val="00075A16"/>
    <w:rsid w:val="00075D35"/>
    <w:rsid w:val="0007666E"/>
    <w:rsid w:val="000769DA"/>
    <w:rsid w:val="00076E3A"/>
    <w:rsid w:val="000771A7"/>
    <w:rsid w:val="00077DE6"/>
    <w:rsid w:val="00077F50"/>
    <w:rsid w:val="00080006"/>
    <w:rsid w:val="0008011C"/>
    <w:rsid w:val="000804BA"/>
    <w:rsid w:val="00080573"/>
    <w:rsid w:val="000805B5"/>
    <w:rsid w:val="000805C9"/>
    <w:rsid w:val="00080859"/>
    <w:rsid w:val="00080B96"/>
    <w:rsid w:val="00080E12"/>
    <w:rsid w:val="00081065"/>
    <w:rsid w:val="000812F9"/>
    <w:rsid w:val="000814E3"/>
    <w:rsid w:val="00081558"/>
    <w:rsid w:val="0008172C"/>
    <w:rsid w:val="000820AB"/>
    <w:rsid w:val="000820FA"/>
    <w:rsid w:val="000821CF"/>
    <w:rsid w:val="000822A7"/>
    <w:rsid w:val="000825A6"/>
    <w:rsid w:val="00083725"/>
    <w:rsid w:val="00083B9C"/>
    <w:rsid w:val="00083BC8"/>
    <w:rsid w:val="000840AF"/>
    <w:rsid w:val="00084510"/>
    <w:rsid w:val="00084692"/>
    <w:rsid w:val="000848DA"/>
    <w:rsid w:val="0008490A"/>
    <w:rsid w:val="00084966"/>
    <w:rsid w:val="00085047"/>
    <w:rsid w:val="00085698"/>
    <w:rsid w:val="00085FFF"/>
    <w:rsid w:val="00086209"/>
    <w:rsid w:val="00086412"/>
    <w:rsid w:val="00086661"/>
    <w:rsid w:val="0008685F"/>
    <w:rsid w:val="000868CF"/>
    <w:rsid w:val="00086EB4"/>
    <w:rsid w:val="0008714A"/>
    <w:rsid w:val="000876FB"/>
    <w:rsid w:val="00087958"/>
    <w:rsid w:val="00087E9C"/>
    <w:rsid w:val="00090158"/>
    <w:rsid w:val="00090518"/>
    <w:rsid w:val="00090714"/>
    <w:rsid w:val="000909F5"/>
    <w:rsid w:val="00090BA1"/>
    <w:rsid w:val="00090BCE"/>
    <w:rsid w:val="00090CD1"/>
    <w:rsid w:val="00090CD3"/>
    <w:rsid w:val="00090D78"/>
    <w:rsid w:val="000911B9"/>
    <w:rsid w:val="000912BC"/>
    <w:rsid w:val="000918B0"/>
    <w:rsid w:val="00091C62"/>
    <w:rsid w:val="00091E1D"/>
    <w:rsid w:val="00091EE2"/>
    <w:rsid w:val="000927C7"/>
    <w:rsid w:val="00092DD7"/>
    <w:rsid w:val="000931F4"/>
    <w:rsid w:val="0009335B"/>
    <w:rsid w:val="000935FB"/>
    <w:rsid w:val="00093E80"/>
    <w:rsid w:val="00093E9F"/>
    <w:rsid w:val="000943F6"/>
    <w:rsid w:val="000947C4"/>
    <w:rsid w:val="00094C27"/>
    <w:rsid w:val="00095218"/>
    <w:rsid w:val="0009533A"/>
    <w:rsid w:val="000956B2"/>
    <w:rsid w:val="000958A3"/>
    <w:rsid w:val="00095B3C"/>
    <w:rsid w:val="0009617D"/>
    <w:rsid w:val="0009637A"/>
    <w:rsid w:val="00096385"/>
    <w:rsid w:val="0009645E"/>
    <w:rsid w:val="00096678"/>
    <w:rsid w:val="00096686"/>
    <w:rsid w:val="00096BC9"/>
    <w:rsid w:val="00097266"/>
    <w:rsid w:val="00097E26"/>
    <w:rsid w:val="00097ED3"/>
    <w:rsid w:val="000A078C"/>
    <w:rsid w:val="000A0BAB"/>
    <w:rsid w:val="000A14E3"/>
    <w:rsid w:val="000A171C"/>
    <w:rsid w:val="000A19D9"/>
    <w:rsid w:val="000A1E95"/>
    <w:rsid w:val="000A236A"/>
    <w:rsid w:val="000A254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9FB"/>
    <w:rsid w:val="000A6D99"/>
    <w:rsid w:val="000A6E2A"/>
    <w:rsid w:val="000A7F90"/>
    <w:rsid w:val="000B0880"/>
    <w:rsid w:val="000B0C8C"/>
    <w:rsid w:val="000B1497"/>
    <w:rsid w:val="000B1972"/>
    <w:rsid w:val="000B1D1D"/>
    <w:rsid w:val="000B24D7"/>
    <w:rsid w:val="000B3070"/>
    <w:rsid w:val="000B3216"/>
    <w:rsid w:val="000B3B8B"/>
    <w:rsid w:val="000B3E0C"/>
    <w:rsid w:val="000B46FB"/>
    <w:rsid w:val="000B483F"/>
    <w:rsid w:val="000B492A"/>
    <w:rsid w:val="000B4EB3"/>
    <w:rsid w:val="000B501F"/>
    <w:rsid w:val="000B50E8"/>
    <w:rsid w:val="000B5638"/>
    <w:rsid w:val="000B59AE"/>
    <w:rsid w:val="000B6049"/>
    <w:rsid w:val="000B632B"/>
    <w:rsid w:val="000B66A6"/>
    <w:rsid w:val="000B6914"/>
    <w:rsid w:val="000B6C14"/>
    <w:rsid w:val="000B70C6"/>
    <w:rsid w:val="000B7123"/>
    <w:rsid w:val="000B726B"/>
    <w:rsid w:val="000B7826"/>
    <w:rsid w:val="000C037A"/>
    <w:rsid w:val="000C0433"/>
    <w:rsid w:val="000C06B4"/>
    <w:rsid w:val="000C06E1"/>
    <w:rsid w:val="000C0F92"/>
    <w:rsid w:val="000C1141"/>
    <w:rsid w:val="000C1A80"/>
    <w:rsid w:val="000C1F37"/>
    <w:rsid w:val="000C21E2"/>
    <w:rsid w:val="000C27A2"/>
    <w:rsid w:val="000C2908"/>
    <w:rsid w:val="000C308D"/>
    <w:rsid w:val="000C324F"/>
    <w:rsid w:val="000C34D6"/>
    <w:rsid w:val="000C34EB"/>
    <w:rsid w:val="000C3604"/>
    <w:rsid w:val="000C3F05"/>
    <w:rsid w:val="000C41D2"/>
    <w:rsid w:val="000C4369"/>
    <w:rsid w:val="000C48A7"/>
    <w:rsid w:val="000C4A0A"/>
    <w:rsid w:val="000C4BE9"/>
    <w:rsid w:val="000C4F01"/>
    <w:rsid w:val="000C4FB4"/>
    <w:rsid w:val="000C517C"/>
    <w:rsid w:val="000C52D6"/>
    <w:rsid w:val="000C53A4"/>
    <w:rsid w:val="000C551D"/>
    <w:rsid w:val="000C565F"/>
    <w:rsid w:val="000C5743"/>
    <w:rsid w:val="000C59D0"/>
    <w:rsid w:val="000C5DAE"/>
    <w:rsid w:val="000C5DB4"/>
    <w:rsid w:val="000C66EF"/>
    <w:rsid w:val="000C6B74"/>
    <w:rsid w:val="000C6C27"/>
    <w:rsid w:val="000C6CB7"/>
    <w:rsid w:val="000C6D71"/>
    <w:rsid w:val="000C74A5"/>
    <w:rsid w:val="000C7C93"/>
    <w:rsid w:val="000C7C9B"/>
    <w:rsid w:val="000D0150"/>
    <w:rsid w:val="000D01F3"/>
    <w:rsid w:val="000D041A"/>
    <w:rsid w:val="000D08E4"/>
    <w:rsid w:val="000D0AF7"/>
    <w:rsid w:val="000D0C85"/>
    <w:rsid w:val="000D0E75"/>
    <w:rsid w:val="000D19E0"/>
    <w:rsid w:val="000D1C39"/>
    <w:rsid w:val="000D1FBB"/>
    <w:rsid w:val="000D218A"/>
    <w:rsid w:val="000D224D"/>
    <w:rsid w:val="000D2341"/>
    <w:rsid w:val="000D2630"/>
    <w:rsid w:val="000D275B"/>
    <w:rsid w:val="000D3D5C"/>
    <w:rsid w:val="000D3DD9"/>
    <w:rsid w:val="000D427B"/>
    <w:rsid w:val="000D4812"/>
    <w:rsid w:val="000D4ABD"/>
    <w:rsid w:val="000D4C75"/>
    <w:rsid w:val="000D4E1E"/>
    <w:rsid w:val="000D574D"/>
    <w:rsid w:val="000D5C4A"/>
    <w:rsid w:val="000D62FB"/>
    <w:rsid w:val="000D64DD"/>
    <w:rsid w:val="000D7109"/>
    <w:rsid w:val="000D746F"/>
    <w:rsid w:val="000D78A4"/>
    <w:rsid w:val="000D7B7B"/>
    <w:rsid w:val="000D7D3F"/>
    <w:rsid w:val="000E063A"/>
    <w:rsid w:val="000E067A"/>
    <w:rsid w:val="000E0818"/>
    <w:rsid w:val="000E08C4"/>
    <w:rsid w:val="000E0E13"/>
    <w:rsid w:val="000E1198"/>
    <w:rsid w:val="000E130E"/>
    <w:rsid w:val="000E1ADA"/>
    <w:rsid w:val="000E1E36"/>
    <w:rsid w:val="000E244F"/>
    <w:rsid w:val="000E274C"/>
    <w:rsid w:val="000E2AF0"/>
    <w:rsid w:val="000E33E5"/>
    <w:rsid w:val="000E3523"/>
    <w:rsid w:val="000E3846"/>
    <w:rsid w:val="000E3AE2"/>
    <w:rsid w:val="000E3FE3"/>
    <w:rsid w:val="000E47FA"/>
    <w:rsid w:val="000E50B7"/>
    <w:rsid w:val="000E5194"/>
    <w:rsid w:val="000E557C"/>
    <w:rsid w:val="000E570F"/>
    <w:rsid w:val="000E6103"/>
    <w:rsid w:val="000E61FD"/>
    <w:rsid w:val="000E62E1"/>
    <w:rsid w:val="000E6B8A"/>
    <w:rsid w:val="000E70A2"/>
    <w:rsid w:val="000E74D9"/>
    <w:rsid w:val="000E7666"/>
    <w:rsid w:val="000E7A07"/>
    <w:rsid w:val="000F0874"/>
    <w:rsid w:val="000F0C77"/>
    <w:rsid w:val="000F1710"/>
    <w:rsid w:val="000F1939"/>
    <w:rsid w:val="000F1A2B"/>
    <w:rsid w:val="000F1CB0"/>
    <w:rsid w:val="000F1CE5"/>
    <w:rsid w:val="000F1DA1"/>
    <w:rsid w:val="000F23BC"/>
    <w:rsid w:val="000F2438"/>
    <w:rsid w:val="000F26CF"/>
    <w:rsid w:val="000F27F5"/>
    <w:rsid w:val="000F2D36"/>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5965"/>
    <w:rsid w:val="000F6866"/>
    <w:rsid w:val="000F68BE"/>
    <w:rsid w:val="000F6AEC"/>
    <w:rsid w:val="000F6B0D"/>
    <w:rsid w:val="000F6F4E"/>
    <w:rsid w:val="000F6FF6"/>
    <w:rsid w:val="000F727D"/>
    <w:rsid w:val="000F7303"/>
    <w:rsid w:val="000F7378"/>
    <w:rsid w:val="000F73F0"/>
    <w:rsid w:val="000F7CBD"/>
    <w:rsid w:val="000F7F77"/>
    <w:rsid w:val="00100319"/>
    <w:rsid w:val="00100397"/>
    <w:rsid w:val="00100607"/>
    <w:rsid w:val="001007AA"/>
    <w:rsid w:val="00100BBD"/>
    <w:rsid w:val="00101129"/>
    <w:rsid w:val="001013CF"/>
    <w:rsid w:val="0010156A"/>
    <w:rsid w:val="00101641"/>
    <w:rsid w:val="00101772"/>
    <w:rsid w:val="0010179F"/>
    <w:rsid w:val="001018AB"/>
    <w:rsid w:val="00101F3B"/>
    <w:rsid w:val="00101F72"/>
    <w:rsid w:val="001020EC"/>
    <w:rsid w:val="001022DB"/>
    <w:rsid w:val="00102CC7"/>
    <w:rsid w:val="00102F82"/>
    <w:rsid w:val="00103199"/>
    <w:rsid w:val="001032E8"/>
    <w:rsid w:val="001034FB"/>
    <w:rsid w:val="001036E5"/>
    <w:rsid w:val="001036FE"/>
    <w:rsid w:val="00103918"/>
    <w:rsid w:val="00103A5A"/>
    <w:rsid w:val="00103DD7"/>
    <w:rsid w:val="001040F5"/>
    <w:rsid w:val="001042BF"/>
    <w:rsid w:val="00104585"/>
    <w:rsid w:val="00104705"/>
    <w:rsid w:val="0010479A"/>
    <w:rsid w:val="00105106"/>
    <w:rsid w:val="00105570"/>
    <w:rsid w:val="00105CD2"/>
    <w:rsid w:val="00105D4B"/>
    <w:rsid w:val="001069E5"/>
    <w:rsid w:val="00107141"/>
    <w:rsid w:val="0010727F"/>
    <w:rsid w:val="0010752E"/>
    <w:rsid w:val="0010757E"/>
    <w:rsid w:val="00107888"/>
    <w:rsid w:val="00107E56"/>
    <w:rsid w:val="00107F1D"/>
    <w:rsid w:val="00107FBD"/>
    <w:rsid w:val="001102D9"/>
    <w:rsid w:val="001102F6"/>
    <w:rsid w:val="001108E4"/>
    <w:rsid w:val="00110CD6"/>
    <w:rsid w:val="0011118A"/>
    <w:rsid w:val="0011130F"/>
    <w:rsid w:val="00111572"/>
    <w:rsid w:val="001116C0"/>
    <w:rsid w:val="00111A44"/>
    <w:rsid w:val="00111D52"/>
    <w:rsid w:val="00111D6B"/>
    <w:rsid w:val="00112391"/>
    <w:rsid w:val="00112895"/>
    <w:rsid w:val="00112C0B"/>
    <w:rsid w:val="001132F5"/>
    <w:rsid w:val="00113A32"/>
    <w:rsid w:val="00113A41"/>
    <w:rsid w:val="0011421D"/>
    <w:rsid w:val="00114239"/>
    <w:rsid w:val="001142B1"/>
    <w:rsid w:val="0011474F"/>
    <w:rsid w:val="0011480F"/>
    <w:rsid w:val="00114951"/>
    <w:rsid w:val="00114C0D"/>
    <w:rsid w:val="00114E30"/>
    <w:rsid w:val="0011558D"/>
    <w:rsid w:val="001155C5"/>
    <w:rsid w:val="00115CE3"/>
    <w:rsid w:val="00116125"/>
    <w:rsid w:val="001163A8"/>
    <w:rsid w:val="00116530"/>
    <w:rsid w:val="00116625"/>
    <w:rsid w:val="00116645"/>
    <w:rsid w:val="00116886"/>
    <w:rsid w:val="00116A7E"/>
    <w:rsid w:val="00116BB9"/>
    <w:rsid w:val="00116DD5"/>
    <w:rsid w:val="00116F48"/>
    <w:rsid w:val="00117C9F"/>
    <w:rsid w:val="00120068"/>
    <w:rsid w:val="001200C6"/>
    <w:rsid w:val="001201DA"/>
    <w:rsid w:val="00120CA6"/>
    <w:rsid w:val="0012112D"/>
    <w:rsid w:val="0012163A"/>
    <w:rsid w:val="00121929"/>
    <w:rsid w:val="00121A39"/>
    <w:rsid w:val="00121A77"/>
    <w:rsid w:val="00121ECC"/>
    <w:rsid w:val="001224F7"/>
    <w:rsid w:val="001225FC"/>
    <w:rsid w:val="00122AF1"/>
    <w:rsid w:val="00122D79"/>
    <w:rsid w:val="00123387"/>
    <w:rsid w:val="001234DE"/>
    <w:rsid w:val="00124237"/>
    <w:rsid w:val="00124244"/>
    <w:rsid w:val="001245FD"/>
    <w:rsid w:val="00124980"/>
    <w:rsid w:val="00125002"/>
    <w:rsid w:val="001259B6"/>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202"/>
    <w:rsid w:val="00132476"/>
    <w:rsid w:val="00132505"/>
    <w:rsid w:val="00132709"/>
    <w:rsid w:val="00132A11"/>
    <w:rsid w:val="00133013"/>
    <w:rsid w:val="00133024"/>
    <w:rsid w:val="00133046"/>
    <w:rsid w:val="00133103"/>
    <w:rsid w:val="0013363D"/>
    <w:rsid w:val="00134774"/>
    <w:rsid w:val="001349A3"/>
    <w:rsid w:val="00134A5B"/>
    <w:rsid w:val="0013580A"/>
    <w:rsid w:val="00135AEE"/>
    <w:rsid w:val="00136063"/>
    <w:rsid w:val="00136678"/>
    <w:rsid w:val="00137005"/>
    <w:rsid w:val="001371FD"/>
    <w:rsid w:val="00137349"/>
    <w:rsid w:val="001378A7"/>
    <w:rsid w:val="00137A41"/>
    <w:rsid w:val="001405BF"/>
    <w:rsid w:val="001407A4"/>
    <w:rsid w:val="0014082B"/>
    <w:rsid w:val="0014085A"/>
    <w:rsid w:val="00140A68"/>
    <w:rsid w:val="00140C92"/>
    <w:rsid w:val="00140E21"/>
    <w:rsid w:val="00140E41"/>
    <w:rsid w:val="001412DD"/>
    <w:rsid w:val="0014187B"/>
    <w:rsid w:val="00141C3D"/>
    <w:rsid w:val="00141C77"/>
    <w:rsid w:val="00141E00"/>
    <w:rsid w:val="00142689"/>
    <w:rsid w:val="00142991"/>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6CE"/>
    <w:rsid w:val="001459E1"/>
    <w:rsid w:val="00145A09"/>
    <w:rsid w:val="0014689F"/>
    <w:rsid w:val="001469E3"/>
    <w:rsid w:val="00146C35"/>
    <w:rsid w:val="00147153"/>
    <w:rsid w:val="0014739C"/>
    <w:rsid w:val="00147738"/>
    <w:rsid w:val="00147923"/>
    <w:rsid w:val="00147D10"/>
    <w:rsid w:val="00147D51"/>
    <w:rsid w:val="00150571"/>
    <w:rsid w:val="0015098F"/>
    <w:rsid w:val="001509C6"/>
    <w:rsid w:val="00150DBF"/>
    <w:rsid w:val="00150EBC"/>
    <w:rsid w:val="00152444"/>
    <w:rsid w:val="00152604"/>
    <w:rsid w:val="00152916"/>
    <w:rsid w:val="00152927"/>
    <w:rsid w:val="00152E32"/>
    <w:rsid w:val="00153580"/>
    <w:rsid w:val="00153D16"/>
    <w:rsid w:val="00153D39"/>
    <w:rsid w:val="00153F48"/>
    <w:rsid w:val="00154000"/>
    <w:rsid w:val="00154974"/>
    <w:rsid w:val="001549F5"/>
    <w:rsid w:val="00154C57"/>
    <w:rsid w:val="00154F30"/>
    <w:rsid w:val="00154FD4"/>
    <w:rsid w:val="00155680"/>
    <w:rsid w:val="00155AD5"/>
    <w:rsid w:val="00155E71"/>
    <w:rsid w:val="001561E0"/>
    <w:rsid w:val="001563D5"/>
    <w:rsid w:val="00156BBE"/>
    <w:rsid w:val="00156D5F"/>
    <w:rsid w:val="00156ECE"/>
    <w:rsid w:val="0015700D"/>
    <w:rsid w:val="001572C1"/>
    <w:rsid w:val="00157310"/>
    <w:rsid w:val="001573C0"/>
    <w:rsid w:val="001575FE"/>
    <w:rsid w:val="00157C75"/>
    <w:rsid w:val="00160047"/>
    <w:rsid w:val="001605FD"/>
    <w:rsid w:val="001606C2"/>
    <w:rsid w:val="00160A29"/>
    <w:rsid w:val="00160DB1"/>
    <w:rsid w:val="0016169A"/>
    <w:rsid w:val="001617EF"/>
    <w:rsid w:val="0016202D"/>
    <w:rsid w:val="0016224A"/>
    <w:rsid w:val="00162EE1"/>
    <w:rsid w:val="001630CE"/>
    <w:rsid w:val="001630D4"/>
    <w:rsid w:val="001632A1"/>
    <w:rsid w:val="00163817"/>
    <w:rsid w:val="00163C8F"/>
    <w:rsid w:val="0016482D"/>
    <w:rsid w:val="00164894"/>
    <w:rsid w:val="00164943"/>
    <w:rsid w:val="00165181"/>
    <w:rsid w:val="00165322"/>
    <w:rsid w:val="00165B2B"/>
    <w:rsid w:val="00165B36"/>
    <w:rsid w:val="00165D2B"/>
    <w:rsid w:val="00165E7D"/>
    <w:rsid w:val="00165FB9"/>
    <w:rsid w:val="001660A4"/>
    <w:rsid w:val="00166196"/>
    <w:rsid w:val="00166334"/>
    <w:rsid w:val="0016686F"/>
    <w:rsid w:val="001668B5"/>
    <w:rsid w:val="00166E90"/>
    <w:rsid w:val="0016701E"/>
    <w:rsid w:val="001676B9"/>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514"/>
    <w:rsid w:val="00173952"/>
    <w:rsid w:val="00173DFF"/>
    <w:rsid w:val="001741ED"/>
    <w:rsid w:val="001743EE"/>
    <w:rsid w:val="00174466"/>
    <w:rsid w:val="001747BB"/>
    <w:rsid w:val="0017488C"/>
    <w:rsid w:val="00174982"/>
    <w:rsid w:val="001751C5"/>
    <w:rsid w:val="00175355"/>
    <w:rsid w:val="001755FD"/>
    <w:rsid w:val="00175AF8"/>
    <w:rsid w:val="00175BE4"/>
    <w:rsid w:val="00175D02"/>
    <w:rsid w:val="0017624E"/>
    <w:rsid w:val="001764BA"/>
    <w:rsid w:val="001770AC"/>
    <w:rsid w:val="001770AD"/>
    <w:rsid w:val="0017710E"/>
    <w:rsid w:val="00177516"/>
    <w:rsid w:val="001777AA"/>
    <w:rsid w:val="001777CD"/>
    <w:rsid w:val="001777CF"/>
    <w:rsid w:val="00177A8F"/>
    <w:rsid w:val="00177D25"/>
    <w:rsid w:val="001802B6"/>
    <w:rsid w:val="001805EE"/>
    <w:rsid w:val="0018079A"/>
    <w:rsid w:val="0018085D"/>
    <w:rsid w:val="00180A36"/>
    <w:rsid w:val="00180B56"/>
    <w:rsid w:val="00181874"/>
    <w:rsid w:val="00181A4B"/>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7AB"/>
    <w:rsid w:val="00184CA0"/>
    <w:rsid w:val="00184E4D"/>
    <w:rsid w:val="00184E65"/>
    <w:rsid w:val="00185113"/>
    <w:rsid w:val="00185217"/>
    <w:rsid w:val="0018534C"/>
    <w:rsid w:val="0018549C"/>
    <w:rsid w:val="001855BA"/>
    <w:rsid w:val="00186372"/>
    <w:rsid w:val="00186741"/>
    <w:rsid w:val="00186EEC"/>
    <w:rsid w:val="0018753B"/>
    <w:rsid w:val="00187565"/>
    <w:rsid w:val="00187689"/>
    <w:rsid w:val="00187956"/>
    <w:rsid w:val="001879E4"/>
    <w:rsid w:val="00187E97"/>
    <w:rsid w:val="001903C8"/>
    <w:rsid w:val="001904A7"/>
    <w:rsid w:val="001906FF"/>
    <w:rsid w:val="001908F5"/>
    <w:rsid w:val="0019122F"/>
    <w:rsid w:val="00191ACC"/>
    <w:rsid w:val="00191B96"/>
    <w:rsid w:val="00191BDB"/>
    <w:rsid w:val="00191C30"/>
    <w:rsid w:val="00191CF6"/>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489"/>
    <w:rsid w:val="0019585F"/>
    <w:rsid w:val="001958D0"/>
    <w:rsid w:val="00195A6D"/>
    <w:rsid w:val="00195B96"/>
    <w:rsid w:val="00195F1B"/>
    <w:rsid w:val="00196388"/>
    <w:rsid w:val="001963E8"/>
    <w:rsid w:val="001966C5"/>
    <w:rsid w:val="001967FD"/>
    <w:rsid w:val="001969C4"/>
    <w:rsid w:val="00197112"/>
    <w:rsid w:val="0019768A"/>
    <w:rsid w:val="001978E1"/>
    <w:rsid w:val="00197B2F"/>
    <w:rsid w:val="00197DD9"/>
    <w:rsid w:val="001A0134"/>
    <w:rsid w:val="001A03B6"/>
    <w:rsid w:val="001A0562"/>
    <w:rsid w:val="001A0633"/>
    <w:rsid w:val="001A08B0"/>
    <w:rsid w:val="001A0F3A"/>
    <w:rsid w:val="001A158D"/>
    <w:rsid w:val="001A1771"/>
    <w:rsid w:val="001A186E"/>
    <w:rsid w:val="001A1920"/>
    <w:rsid w:val="001A1E66"/>
    <w:rsid w:val="001A27EC"/>
    <w:rsid w:val="001A2AB7"/>
    <w:rsid w:val="001A2E08"/>
    <w:rsid w:val="001A333B"/>
    <w:rsid w:val="001A3832"/>
    <w:rsid w:val="001A3845"/>
    <w:rsid w:val="001A391D"/>
    <w:rsid w:val="001A3F69"/>
    <w:rsid w:val="001A40E4"/>
    <w:rsid w:val="001A4144"/>
    <w:rsid w:val="001A4805"/>
    <w:rsid w:val="001A491A"/>
    <w:rsid w:val="001A4F2F"/>
    <w:rsid w:val="001A532C"/>
    <w:rsid w:val="001A5635"/>
    <w:rsid w:val="001A5FF7"/>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2E3"/>
    <w:rsid w:val="001B2377"/>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6FD7"/>
    <w:rsid w:val="001B7144"/>
    <w:rsid w:val="001B7232"/>
    <w:rsid w:val="001B7994"/>
    <w:rsid w:val="001C044D"/>
    <w:rsid w:val="001C046C"/>
    <w:rsid w:val="001C0601"/>
    <w:rsid w:val="001C1025"/>
    <w:rsid w:val="001C11DC"/>
    <w:rsid w:val="001C1775"/>
    <w:rsid w:val="001C18D0"/>
    <w:rsid w:val="001C1F87"/>
    <w:rsid w:val="001C209B"/>
    <w:rsid w:val="001C229F"/>
    <w:rsid w:val="001C2405"/>
    <w:rsid w:val="001C2710"/>
    <w:rsid w:val="001C29A5"/>
    <w:rsid w:val="001C2C3F"/>
    <w:rsid w:val="001C2C70"/>
    <w:rsid w:val="001C35C1"/>
    <w:rsid w:val="001C364F"/>
    <w:rsid w:val="001C3652"/>
    <w:rsid w:val="001C3A01"/>
    <w:rsid w:val="001C3AFA"/>
    <w:rsid w:val="001C3CC1"/>
    <w:rsid w:val="001C40D9"/>
    <w:rsid w:val="001C41D0"/>
    <w:rsid w:val="001C43B5"/>
    <w:rsid w:val="001C44B9"/>
    <w:rsid w:val="001C4787"/>
    <w:rsid w:val="001C49DC"/>
    <w:rsid w:val="001C4A00"/>
    <w:rsid w:val="001C508A"/>
    <w:rsid w:val="001C57F5"/>
    <w:rsid w:val="001C5D02"/>
    <w:rsid w:val="001C5D4D"/>
    <w:rsid w:val="001C5E70"/>
    <w:rsid w:val="001C6473"/>
    <w:rsid w:val="001C7374"/>
    <w:rsid w:val="001C73A6"/>
    <w:rsid w:val="001C7828"/>
    <w:rsid w:val="001D01DD"/>
    <w:rsid w:val="001D02AA"/>
    <w:rsid w:val="001D046A"/>
    <w:rsid w:val="001D08C4"/>
    <w:rsid w:val="001D0A3F"/>
    <w:rsid w:val="001D0C45"/>
    <w:rsid w:val="001D1093"/>
    <w:rsid w:val="001D109C"/>
    <w:rsid w:val="001D118A"/>
    <w:rsid w:val="001D1416"/>
    <w:rsid w:val="001D147B"/>
    <w:rsid w:val="001D15C2"/>
    <w:rsid w:val="001D16EB"/>
    <w:rsid w:val="001D1EF0"/>
    <w:rsid w:val="001D20D5"/>
    <w:rsid w:val="001D2120"/>
    <w:rsid w:val="001D32B4"/>
    <w:rsid w:val="001D39E0"/>
    <w:rsid w:val="001D3C04"/>
    <w:rsid w:val="001D3C3E"/>
    <w:rsid w:val="001D3D93"/>
    <w:rsid w:val="001D3DAF"/>
    <w:rsid w:val="001D428D"/>
    <w:rsid w:val="001D42A9"/>
    <w:rsid w:val="001D44D4"/>
    <w:rsid w:val="001D49B0"/>
    <w:rsid w:val="001D50DB"/>
    <w:rsid w:val="001D533D"/>
    <w:rsid w:val="001D5407"/>
    <w:rsid w:val="001D628E"/>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71B"/>
    <w:rsid w:val="001E1D64"/>
    <w:rsid w:val="001E2A0B"/>
    <w:rsid w:val="001E31A0"/>
    <w:rsid w:val="001E3284"/>
    <w:rsid w:val="001E35A7"/>
    <w:rsid w:val="001E3F31"/>
    <w:rsid w:val="001E3F60"/>
    <w:rsid w:val="001E407A"/>
    <w:rsid w:val="001E4255"/>
    <w:rsid w:val="001E4339"/>
    <w:rsid w:val="001E439E"/>
    <w:rsid w:val="001E44AD"/>
    <w:rsid w:val="001E475E"/>
    <w:rsid w:val="001E4A7F"/>
    <w:rsid w:val="001E4F37"/>
    <w:rsid w:val="001E5017"/>
    <w:rsid w:val="001E52C1"/>
    <w:rsid w:val="001E52F1"/>
    <w:rsid w:val="001E5D00"/>
    <w:rsid w:val="001E6C81"/>
    <w:rsid w:val="001E7BBA"/>
    <w:rsid w:val="001E7EDF"/>
    <w:rsid w:val="001F011D"/>
    <w:rsid w:val="001F04AC"/>
    <w:rsid w:val="001F070C"/>
    <w:rsid w:val="001F0811"/>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5A14"/>
    <w:rsid w:val="001F6053"/>
    <w:rsid w:val="001F6117"/>
    <w:rsid w:val="001F625B"/>
    <w:rsid w:val="001F630F"/>
    <w:rsid w:val="001F66D4"/>
    <w:rsid w:val="001F680A"/>
    <w:rsid w:val="001F6BF9"/>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B09"/>
    <w:rsid w:val="00201D01"/>
    <w:rsid w:val="00201EA9"/>
    <w:rsid w:val="0020212C"/>
    <w:rsid w:val="0020273B"/>
    <w:rsid w:val="00202B95"/>
    <w:rsid w:val="00202EC9"/>
    <w:rsid w:val="00202F82"/>
    <w:rsid w:val="0020399E"/>
    <w:rsid w:val="00203B1C"/>
    <w:rsid w:val="00203FC6"/>
    <w:rsid w:val="00204504"/>
    <w:rsid w:val="002046BA"/>
    <w:rsid w:val="00204778"/>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D26"/>
    <w:rsid w:val="00207EB9"/>
    <w:rsid w:val="002103D9"/>
    <w:rsid w:val="00210453"/>
    <w:rsid w:val="00211488"/>
    <w:rsid w:val="0021159D"/>
    <w:rsid w:val="002119B7"/>
    <w:rsid w:val="0021259F"/>
    <w:rsid w:val="002132D4"/>
    <w:rsid w:val="002136EF"/>
    <w:rsid w:val="0021425A"/>
    <w:rsid w:val="0021475C"/>
    <w:rsid w:val="00214BA8"/>
    <w:rsid w:val="002151EF"/>
    <w:rsid w:val="002158E2"/>
    <w:rsid w:val="002159C3"/>
    <w:rsid w:val="00215B56"/>
    <w:rsid w:val="00215E17"/>
    <w:rsid w:val="00215E48"/>
    <w:rsid w:val="00215E6B"/>
    <w:rsid w:val="002162D1"/>
    <w:rsid w:val="002166C0"/>
    <w:rsid w:val="002166FA"/>
    <w:rsid w:val="0021690E"/>
    <w:rsid w:val="00216ACF"/>
    <w:rsid w:val="00216D80"/>
    <w:rsid w:val="00216F20"/>
    <w:rsid w:val="00217092"/>
    <w:rsid w:val="00217416"/>
    <w:rsid w:val="00217B3C"/>
    <w:rsid w:val="00217CB1"/>
    <w:rsid w:val="00217FB1"/>
    <w:rsid w:val="00220678"/>
    <w:rsid w:val="0022078F"/>
    <w:rsid w:val="00220E7F"/>
    <w:rsid w:val="00220F94"/>
    <w:rsid w:val="0022167A"/>
    <w:rsid w:val="0022175D"/>
    <w:rsid w:val="00221FBB"/>
    <w:rsid w:val="0022215E"/>
    <w:rsid w:val="002224A1"/>
    <w:rsid w:val="002224C8"/>
    <w:rsid w:val="00222B2F"/>
    <w:rsid w:val="00222BB7"/>
    <w:rsid w:val="002236A7"/>
    <w:rsid w:val="00223728"/>
    <w:rsid w:val="00223E82"/>
    <w:rsid w:val="0022409D"/>
    <w:rsid w:val="00224115"/>
    <w:rsid w:val="002242FF"/>
    <w:rsid w:val="002243A8"/>
    <w:rsid w:val="002249F5"/>
    <w:rsid w:val="00225162"/>
    <w:rsid w:val="00225A9D"/>
    <w:rsid w:val="00225B76"/>
    <w:rsid w:val="00226F32"/>
    <w:rsid w:val="002270A2"/>
    <w:rsid w:val="0022742B"/>
    <w:rsid w:val="00227654"/>
    <w:rsid w:val="00227659"/>
    <w:rsid w:val="002278A2"/>
    <w:rsid w:val="0022793F"/>
    <w:rsid w:val="00230209"/>
    <w:rsid w:val="00230322"/>
    <w:rsid w:val="00230501"/>
    <w:rsid w:val="002308CB"/>
    <w:rsid w:val="002309FB"/>
    <w:rsid w:val="00230D8F"/>
    <w:rsid w:val="00231269"/>
    <w:rsid w:val="002318DF"/>
    <w:rsid w:val="00231A37"/>
    <w:rsid w:val="00231E3A"/>
    <w:rsid w:val="0023226F"/>
    <w:rsid w:val="0023235B"/>
    <w:rsid w:val="0023261C"/>
    <w:rsid w:val="002328ED"/>
    <w:rsid w:val="00232A82"/>
    <w:rsid w:val="00232F96"/>
    <w:rsid w:val="00233084"/>
    <w:rsid w:val="002333BA"/>
    <w:rsid w:val="00233482"/>
    <w:rsid w:val="00233C8E"/>
    <w:rsid w:val="00234143"/>
    <w:rsid w:val="00234698"/>
    <w:rsid w:val="00234DB0"/>
    <w:rsid w:val="002350B0"/>
    <w:rsid w:val="00235E21"/>
    <w:rsid w:val="00235E2D"/>
    <w:rsid w:val="002362AC"/>
    <w:rsid w:val="0023672D"/>
    <w:rsid w:val="00236BF8"/>
    <w:rsid w:val="00236CA9"/>
    <w:rsid w:val="0023700A"/>
    <w:rsid w:val="0023709B"/>
    <w:rsid w:val="00237286"/>
    <w:rsid w:val="0023737A"/>
    <w:rsid w:val="00237829"/>
    <w:rsid w:val="00237B36"/>
    <w:rsid w:val="00237BEE"/>
    <w:rsid w:val="00237DC5"/>
    <w:rsid w:val="0024043B"/>
    <w:rsid w:val="002408FD"/>
    <w:rsid w:val="0024099B"/>
    <w:rsid w:val="002410F2"/>
    <w:rsid w:val="0024144A"/>
    <w:rsid w:val="0024187A"/>
    <w:rsid w:val="00241A10"/>
    <w:rsid w:val="00241C61"/>
    <w:rsid w:val="002426C9"/>
    <w:rsid w:val="0024283E"/>
    <w:rsid w:val="00242895"/>
    <w:rsid w:val="0024299A"/>
    <w:rsid w:val="00242C64"/>
    <w:rsid w:val="002438B9"/>
    <w:rsid w:val="00243BB2"/>
    <w:rsid w:val="00243CBC"/>
    <w:rsid w:val="0024405C"/>
    <w:rsid w:val="0024412C"/>
    <w:rsid w:val="0024432B"/>
    <w:rsid w:val="002443F7"/>
    <w:rsid w:val="002445AD"/>
    <w:rsid w:val="00244718"/>
    <w:rsid w:val="00245072"/>
    <w:rsid w:val="00245110"/>
    <w:rsid w:val="00245C97"/>
    <w:rsid w:val="00245DCA"/>
    <w:rsid w:val="00245E95"/>
    <w:rsid w:val="0024673E"/>
    <w:rsid w:val="00246D9D"/>
    <w:rsid w:val="0024718C"/>
    <w:rsid w:val="002472F4"/>
    <w:rsid w:val="00247BC4"/>
    <w:rsid w:val="00247D86"/>
    <w:rsid w:val="00247EA5"/>
    <w:rsid w:val="00250456"/>
    <w:rsid w:val="002505BD"/>
    <w:rsid w:val="00250B84"/>
    <w:rsid w:val="00250C11"/>
    <w:rsid w:val="002511FB"/>
    <w:rsid w:val="00251265"/>
    <w:rsid w:val="002515ED"/>
    <w:rsid w:val="0025191D"/>
    <w:rsid w:val="002522BE"/>
    <w:rsid w:val="002527B1"/>
    <w:rsid w:val="00252939"/>
    <w:rsid w:val="00252DBE"/>
    <w:rsid w:val="002530B1"/>
    <w:rsid w:val="002534C9"/>
    <w:rsid w:val="00253513"/>
    <w:rsid w:val="00253586"/>
    <w:rsid w:val="0025375B"/>
    <w:rsid w:val="00253B2F"/>
    <w:rsid w:val="00253F56"/>
    <w:rsid w:val="00253F91"/>
    <w:rsid w:val="002544D6"/>
    <w:rsid w:val="0025464E"/>
    <w:rsid w:val="002552E3"/>
    <w:rsid w:val="002554A4"/>
    <w:rsid w:val="0025551A"/>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692"/>
    <w:rsid w:val="00261A24"/>
    <w:rsid w:val="00261C18"/>
    <w:rsid w:val="00262070"/>
    <w:rsid w:val="00262F68"/>
    <w:rsid w:val="00262FDF"/>
    <w:rsid w:val="002630EC"/>
    <w:rsid w:val="0026344E"/>
    <w:rsid w:val="00263598"/>
    <w:rsid w:val="002636C1"/>
    <w:rsid w:val="00263B2E"/>
    <w:rsid w:val="00264100"/>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67E11"/>
    <w:rsid w:val="00267F41"/>
    <w:rsid w:val="0027072C"/>
    <w:rsid w:val="00270AB2"/>
    <w:rsid w:val="00270B58"/>
    <w:rsid w:val="00270BD2"/>
    <w:rsid w:val="00270DDD"/>
    <w:rsid w:val="0027125C"/>
    <w:rsid w:val="00271930"/>
    <w:rsid w:val="002719E3"/>
    <w:rsid w:val="00272104"/>
    <w:rsid w:val="0027221D"/>
    <w:rsid w:val="00272477"/>
    <w:rsid w:val="00272648"/>
    <w:rsid w:val="00272CA9"/>
    <w:rsid w:val="0027326C"/>
    <w:rsid w:val="002732A3"/>
    <w:rsid w:val="002734D3"/>
    <w:rsid w:val="002736C7"/>
    <w:rsid w:val="00273DD9"/>
    <w:rsid w:val="002740A8"/>
    <w:rsid w:val="002745FD"/>
    <w:rsid w:val="00274ADE"/>
    <w:rsid w:val="00275303"/>
    <w:rsid w:val="00275690"/>
    <w:rsid w:val="0027599E"/>
    <w:rsid w:val="002759E2"/>
    <w:rsid w:val="00275B5F"/>
    <w:rsid w:val="00275EA9"/>
    <w:rsid w:val="00275F83"/>
    <w:rsid w:val="00275FB6"/>
    <w:rsid w:val="002761BF"/>
    <w:rsid w:val="002767E1"/>
    <w:rsid w:val="00276A6F"/>
    <w:rsid w:val="00276E5B"/>
    <w:rsid w:val="00277013"/>
    <w:rsid w:val="00277077"/>
    <w:rsid w:val="00277805"/>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5F98"/>
    <w:rsid w:val="00286574"/>
    <w:rsid w:val="002866CA"/>
    <w:rsid w:val="00286920"/>
    <w:rsid w:val="00286FC0"/>
    <w:rsid w:val="0028714C"/>
    <w:rsid w:val="002872CA"/>
    <w:rsid w:val="002873B8"/>
    <w:rsid w:val="002873C3"/>
    <w:rsid w:val="00290366"/>
    <w:rsid w:val="0029046C"/>
    <w:rsid w:val="00290921"/>
    <w:rsid w:val="002911A8"/>
    <w:rsid w:val="00291283"/>
    <w:rsid w:val="00291768"/>
    <w:rsid w:val="00291B69"/>
    <w:rsid w:val="00291C61"/>
    <w:rsid w:val="00291F06"/>
    <w:rsid w:val="00291FD0"/>
    <w:rsid w:val="00292209"/>
    <w:rsid w:val="00292717"/>
    <w:rsid w:val="00292E89"/>
    <w:rsid w:val="00292FFC"/>
    <w:rsid w:val="002931BB"/>
    <w:rsid w:val="002935D3"/>
    <w:rsid w:val="002935D4"/>
    <w:rsid w:val="00293C21"/>
    <w:rsid w:val="00293DEE"/>
    <w:rsid w:val="00294534"/>
    <w:rsid w:val="0029472A"/>
    <w:rsid w:val="00294948"/>
    <w:rsid w:val="00294A6A"/>
    <w:rsid w:val="00294CBC"/>
    <w:rsid w:val="00295AA0"/>
    <w:rsid w:val="00295F92"/>
    <w:rsid w:val="00296892"/>
    <w:rsid w:val="002971BB"/>
    <w:rsid w:val="00297960"/>
    <w:rsid w:val="002A02F1"/>
    <w:rsid w:val="002A0623"/>
    <w:rsid w:val="002A0721"/>
    <w:rsid w:val="002A08D6"/>
    <w:rsid w:val="002A1172"/>
    <w:rsid w:val="002A143D"/>
    <w:rsid w:val="002A18EB"/>
    <w:rsid w:val="002A1A31"/>
    <w:rsid w:val="002A1CAD"/>
    <w:rsid w:val="002A2167"/>
    <w:rsid w:val="002A256F"/>
    <w:rsid w:val="002A26C8"/>
    <w:rsid w:val="002A2D1C"/>
    <w:rsid w:val="002A344E"/>
    <w:rsid w:val="002A369D"/>
    <w:rsid w:val="002A3BE5"/>
    <w:rsid w:val="002A3D94"/>
    <w:rsid w:val="002A3EEC"/>
    <w:rsid w:val="002A41FE"/>
    <w:rsid w:val="002A4217"/>
    <w:rsid w:val="002A4675"/>
    <w:rsid w:val="002A4C26"/>
    <w:rsid w:val="002A50CB"/>
    <w:rsid w:val="002A5580"/>
    <w:rsid w:val="002A5C7B"/>
    <w:rsid w:val="002A5C97"/>
    <w:rsid w:val="002A5CB1"/>
    <w:rsid w:val="002A5E9C"/>
    <w:rsid w:val="002A5EB9"/>
    <w:rsid w:val="002A6356"/>
    <w:rsid w:val="002A6496"/>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D38"/>
    <w:rsid w:val="002A7F70"/>
    <w:rsid w:val="002B01A8"/>
    <w:rsid w:val="002B0570"/>
    <w:rsid w:val="002B0640"/>
    <w:rsid w:val="002B07F2"/>
    <w:rsid w:val="002B0CF7"/>
    <w:rsid w:val="002B13BE"/>
    <w:rsid w:val="002B16FE"/>
    <w:rsid w:val="002B172D"/>
    <w:rsid w:val="002B1F7B"/>
    <w:rsid w:val="002B286A"/>
    <w:rsid w:val="002B2A0E"/>
    <w:rsid w:val="002B3272"/>
    <w:rsid w:val="002B3330"/>
    <w:rsid w:val="002B358C"/>
    <w:rsid w:val="002B363D"/>
    <w:rsid w:val="002B3844"/>
    <w:rsid w:val="002B393F"/>
    <w:rsid w:val="002B3B6A"/>
    <w:rsid w:val="002B3D17"/>
    <w:rsid w:val="002B3FE9"/>
    <w:rsid w:val="002B4115"/>
    <w:rsid w:val="002B4653"/>
    <w:rsid w:val="002B4A3A"/>
    <w:rsid w:val="002B4A8F"/>
    <w:rsid w:val="002B5EF4"/>
    <w:rsid w:val="002B5F00"/>
    <w:rsid w:val="002B5FA5"/>
    <w:rsid w:val="002B623F"/>
    <w:rsid w:val="002B641E"/>
    <w:rsid w:val="002B644F"/>
    <w:rsid w:val="002B676A"/>
    <w:rsid w:val="002B6805"/>
    <w:rsid w:val="002B72C2"/>
    <w:rsid w:val="002B7443"/>
    <w:rsid w:val="002B7704"/>
    <w:rsid w:val="002B785C"/>
    <w:rsid w:val="002B7AF1"/>
    <w:rsid w:val="002B7D44"/>
    <w:rsid w:val="002C041F"/>
    <w:rsid w:val="002C057A"/>
    <w:rsid w:val="002C06A2"/>
    <w:rsid w:val="002C0774"/>
    <w:rsid w:val="002C09C9"/>
    <w:rsid w:val="002C0B97"/>
    <w:rsid w:val="002C133C"/>
    <w:rsid w:val="002C197B"/>
    <w:rsid w:val="002C1AF7"/>
    <w:rsid w:val="002C1B2F"/>
    <w:rsid w:val="002C1E0D"/>
    <w:rsid w:val="002C1F7D"/>
    <w:rsid w:val="002C31CF"/>
    <w:rsid w:val="002C4588"/>
    <w:rsid w:val="002C4787"/>
    <w:rsid w:val="002C4C91"/>
    <w:rsid w:val="002C4DA0"/>
    <w:rsid w:val="002C4EC0"/>
    <w:rsid w:val="002C5265"/>
    <w:rsid w:val="002C52AE"/>
    <w:rsid w:val="002C5799"/>
    <w:rsid w:val="002C5AE2"/>
    <w:rsid w:val="002C5CA8"/>
    <w:rsid w:val="002C5D4D"/>
    <w:rsid w:val="002C6061"/>
    <w:rsid w:val="002C6318"/>
    <w:rsid w:val="002C6894"/>
    <w:rsid w:val="002C7008"/>
    <w:rsid w:val="002C71CA"/>
    <w:rsid w:val="002C76D3"/>
    <w:rsid w:val="002C797E"/>
    <w:rsid w:val="002C7E91"/>
    <w:rsid w:val="002D00FF"/>
    <w:rsid w:val="002D04A8"/>
    <w:rsid w:val="002D0613"/>
    <w:rsid w:val="002D15B1"/>
    <w:rsid w:val="002D1857"/>
    <w:rsid w:val="002D25B2"/>
    <w:rsid w:val="002D294D"/>
    <w:rsid w:val="002D2D63"/>
    <w:rsid w:val="002D30E0"/>
    <w:rsid w:val="002D3153"/>
    <w:rsid w:val="002D3399"/>
    <w:rsid w:val="002D34AF"/>
    <w:rsid w:val="002D3A8E"/>
    <w:rsid w:val="002D3B2E"/>
    <w:rsid w:val="002D435E"/>
    <w:rsid w:val="002D4539"/>
    <w:rsid w:val="002D4C07"/>
    <w:rsid w:val="002D4C24"/>
    <w:rsid w:val="002D4FA4"/>
    <w:rsid w:val="002D51B1"/>
    <w:rsid w:val="002D5959"/>
    <w:rsid w:val="002D5E5E"/>
    <w:rsid w:val="002D631C"/>
    <w:rsid w:val="002D65AC"/>
    <w:rsid w:val="002D66D2"/>
    <w:rsid w:val="002D67DB"/>
    <w:rsid w:val="002D68E4"/>
    <w:rsid w:val="002D6CAD"/>
    <w:rsid w:val="002D721A"/>
    <w:rsid w:val="002D738F"/>
    <w:rsid w:val="002D7677"/>
    <w:rsid w:val="002D7B80"/>
    <w:rsid w:val="002D7C29"/>
    <w:rsid w:val="002D7D40"/>
    <w:rsid w:val="002D7DAF"/>
    <w:rsid w:val="002D7E68"/>
    <w:rsid w:val="002D7FB5"/>
    <w:rsid w:val="002E0B8C"/>
    <w:rsid w:val="002E0DBF"/>
    <w:rsid w:val="002E1779"/>
    <w:rsid w:val="002E1CEB"/>
    <w:rsid w:val="002E1D82"/>
    <w:rsid w:val="002E1ED8"/>
    <w:rsid w:val="002E21A2"/>
    <w:rsid w:val="002E21D0"/>
    <w:rsid w:val="002E22E6"/>
    <w:rsid w:val="002E240F"/>
    <w:rsid w:val="002E2743"/>
    <w:rsid w:val="002E2882"/>
    <w:rsid w:val="002E288E"/>
    <w:rsid w:val="002E28E8"/>
    <w:rsid w:val="002E2E46"/>
    <w:rsid w:val="002E2EE9"/>
    <w:rsid w:val="002E3349"/>
    <w:rsid w:val="002E3654"/>
    <w:rsid w:val="002E38E4"/>
    <w:rsid w:val="002E3B4F"/>
    <w:rsid w:val="002E3F0D"/>
    <w:rsid w:val="002E3F79"/>
    <w:rsid w:val="002E4064"/>
    <w:rsid w:val="002E406D"/>
    <w:rsid w:val="002E450D"/>
    <w:rsid w:val="002E45C0"/>
    <w:rsid w:val="002E45ED"/>
    <w:rsid w:val="002E4C1A"/>
    <w:rsid w:val="002E513A"/>
    <w:rsid w:val="002E51BF"/>
    <w:rsid w:val="002E5789"/>
    <w:rsid w:val="002E5BF8"/>
    <w:rsid w:val="002E5D19"/>
    <w:rsid w:val="002E5DED"/>
    <w:rsid w:val="002E6178"/>
    <w:rsid w:val="002E68E9"/>
    <w:rsid w:val="002E6B5D"/>
    <w:rsid w:val="002E6D9B"/>
    <w:rsid w:val="002E6DD6"/>
    <w:rsid w:val="002E7146"/>
    <w:rsid w:val="002E7727"/>
    <w:rsid w:val="002E78D2"/>
    <w:rsid w:val="002E7C3E"/>
    <w:rsid w:val="002E7D9A"/>
    <w:rsid w:val="002F05FC"/>
    <w:rsid w:val="002F0826"/>
    <w:rsid w:val="002F0C2D"/>
    <w:rsid w:val="002F13AC"/>
    <w:rsid w:val="002F15DF"/>
    <w:rsid w:val="002F1865"/>
    <w:rsid w:val="002F1C96"/>
    <w:rsid w:val="002F20EB"/>
    <w:rsid w:val="002F2E0E"/>
    <w:rsid w:val="002F3041"/>
    <w:rsid w:val="002F3A0C"/>
    <w:rsid w:val="002F3D46"/>
    <w:rsid w:val="002F4476"/>
    <w:rsid w:val="002F44ED"/>
    <w:rsid w:val="002F4864"/>
    <w:rsid w:val="002F48D5"/>
    <w:rsid w:val="002F51D8"/>
    <w:rsid w:val="002F5250"/>
    <w:rsid w:val="002F56ED"/>
    <w:rsid w:val="002F5AE9"/>
    <w:rsid w:val="002F5E1C"/>
    <w:rsid w:val="002F5FFA"/>
    <w:rsid w:val="002F6BC3"/>
    <w:rsid w:val="002F6DCB"/>
    <w:rsid w:val="002F6E45"/>
    <w:rsid w:val="002F7335"/>
    <w:rsid w:val="002F76A8"/>
    <w:rsid w:val="002F79C6"/>
    <w:rsid w:val="002F7B80"/>
    <w:rsid w:val="002F7FC3"/>
    <w:rsid w:val="00300156"/>
    <w:rsid w:val="003004BB"/>
    <w:rsid w:val="003004F4"/>
    <w:rsid w:val="003008FC"/>
    <w:rsid w:val="00300932"/>
    <w:rsid w:val="00300A26"/>
    <w:rsid w:val="00300B56"/>
    <w:rsid w:val="0030139C"/>
    <w:rsid w:val="0030147C"/>
    <w:rsid w:val="003018F6"/>
    <w:rsid w:val="00301B50"/>
    <w:rsid w:val="00301C00"/>
    <w:rsid w:val="00302017"/>
    <w:rsid w:val="00302087"/>
    <w:rsid w:val="00302771"/>
    <w:rsid w:val="003033A5"/>
    <w:rsid w:val="003033E3"/>
    <w:rsid w:val="003034E6"/>
    <w:rsid w:val="0030355E"/>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07F3E"/>
    <w:rsid w:val="00310123"/>
    <w:rsid w:val="00310773"/>
    <w:rsid w:val="0031147B"/>
    <w:rsid w:val="0031153B"/>
    <w:rsid w:val="0031160F"/>
    <w:rsid w:val="00311810"/>
    <w:rsid w:val="0031186F"/>
    <w:rsid w:val="00311FFA"/>
    <w:rsid w:val="00312265"/>
    <w:rsid w:val="0031240A"/>
    <w:rsid w:val="00312E08"/>
    <w:rsid w:val="0031308B"/>
    <w:rsid w:val="00313670"/>
    <w:rsid w:val="003140A2"/>
    <w:rsid w:val="0031424D"/>
    <w:rsid w:val="00314A24"/>
    <w:rsid w:val="00314AF9"/>
    <w:rsid w:val="0031550E"/>
    <w:rsid w:val="00315588"/>
    <w:rsid w:val="00315719"/>
    <w:rsid w:val="00315ACC"/>
    <w:rsid w:val="00315E39"/>
    <w:rsid w:val="00316058"/>
    <w:rsid w:val="003161D3"/>
    <w:rsid w:val="00316613"/>
    <w:rsid w:val="00316AFA"/>
    <w:rsid w:val="00316E27"/>
    <w:rsid w:val="00317187"/>
    <w:rsid w:val="003171F6"/>
    <w:rsid w:val="00317432"/>
    <w:rsid w:val="003175DE"/>
    <w:rsid w:val="00317847"/>
    <w:rsid w:val="00317BC3"/>
    <w:rsid w:val="00317D47"/>
    <w:rsid w:val="00320510"/>
    <w:rsid w:val="00320583"/>
    <w:rsid w:val="00320E62"/>
    <w:rsid w:val="00320FA6"/>
    <w:rsid w:val="003215E4"/>
    <w:rsid w:val="00321D5B"/>
    <w:rsid w:val="00321E6B"/>
    <w:rsid w:val="00321FEE"/>
    <w:rsid w:val="0032231F"/>
    <w:rsid w:val="003227E6"/>
    <w:rsid w:val="00323005"/>
    <w:rsid w:val="00323278"/>
    <w:rsid w:val="003233EB"/>
    <w:rsid w:val="00323A01"/>
    <w:rsid w:val="00323C53"/>
    <w:rsid w:val="00324449"/>
    <w:rsid w:val="003247C2"/>
    <w:rsid w:val="00324B8E"/>
    <w:rsid w:val="00324ECE"/>
    <w:rsid w:val="00324F3D"/>
    <w:rsid w:val="00325078"/>
    <w:rsid w:val="0032556F"/>
    <w:rsid w:val="00325895"/>
    <w:rsid w:val="00325A83"/>
    <w:rsid w:val="003262C6"/>
    <w:rsid w:val="003264A1"/>
    <w:rsid w:val="0032660F"/>
    <w:rsid w:val="003267CC"/>
    <w:rsid w:val="00326A8E"/>
    <w:rsid w:val="00326C56"/>
    <w:rsid w:val="00326CD4"/>
    <w:rsid w:val="00326FD9"/>
    <w:rsid w:val="00327063"/>
    <w:rsid w:val="0032743E"/>
    <w:rsid w:val="0032779D"/>
    <w:rsid w:val="00327C3F"/>
    <w:rsid w:val="003305CE"/>
    <w:rsid w:val="003307A8"/>
    <w:rsid w:val="00330C6A"/>
    <w:rsid w:val="00330F94"/>
    <w:rsid w:val="003316F2"/>
    <w:rsid w:val="003318C6"/>
    <w:rsid w:val="00331DBB"/>
    <w:rsid w:val="00331E65"/>
    <w:rsid w:val="00331FE5"/>
    <w:rsid w:val="0033219C"/>
    <w:rsid w:val="0033249E"/>
    <w:rsid w:val="003327F5"/>
    <w:rsid w:val="0033289C"/>
    <w:rsid w:val="00332C5D"/>
    <w:rsid w:val="00332DB9"/>
    <w:rsid w:val="0033305E"/>
    <w:rsid w:val="00333344"/>
    <w:rsid w:val="003333EA"/>
    <w:rsid w:val="00333D16"/>
    <w:rsid w:val="00333F7E"/>
    <w:rsid w:val="003343FC"/>
    <w:rsid w:val="003346CB"/>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898"/>
    <w:rsid w:val="00341E7C"/>
    <w:rsid w:val="00342238"/>
    <w:rsid w:val="003424A7"/>
    <w:rsid w:val="00342C65"/>
    <w:rsid w:val="00342CB2"/>
    <w:rsid w:val="00342E78"/>
    <w:rsid w:val="0034301B"/>
    <w:rsid w:val="003431FB"/>
    <w:rsid w:val="003432D8"/>
    <w:rsid w:val="00343688"/>
    <w:rsid w:val="00344196"/>
    <w:rsid w:val="00344351"/>
    <w:rsid w:val="00344658"/>
    <w:rsid w:val="00345621"/>
    <w:rsid w:val="0034596B"/>
    <w:rsid w:val="00345AC8"/>
    <w:rsid w:val="00345AEF"/>
    <w:rsid w:val="00345B7A"/>
    <w:rsid w:val="00345D9D"/>
    <w:rsid w:val="003460C5"/>
    <w:rsid w:val="00346658"/>
    <w:rsid w:val="00346C9B"/>
    <w:rsid w:val="00346CFA"/>
    <w:rsid w:val="00346E0E"/>
    <w:rsid w:val="00346EBE"/>
    <w:rsid w:val="00346FCC"/>
    <w:rsid w:val="0034741F"/>
    <w:rsid w:val="003477F2"/>
    <w:rsid w:val="00347E3E"/>
    <w:rsid w:val="003500D7"/>
    <w:rsid w:val="003503A7"/>
    <w:rsid w:val="003507B1"/>
    <w:rsid w:val="00350A49"/>
    <w:rsid w:val="003511A0"/>
    <w:rsid w:val="00351D5C"/>
    <w:rsid w:val="00352434"/>
    <w:rsid w:val="0035252F"/>
    <w:rsid w:val="0035323A"/>
    <w:rsid w:val="00353A02"/>
    <w:rsid w:val="0035470C"/>
    <w:rsid w:val="00354978"/>
    <w:rsid w:val="00354B1F"/>
    <w:rsid w:val="00354DC0"/>
    <w:rsid w:val="003550EF"/>
    <w:rsid w:val="0035568C"/>
    <w:rsid w:val="00355962"/>
    <w:rsid w:val="00355B69"/>
    <w:rsid w:val="00355E12"/>
    <w:rsid w:val="003566D8"/>
    <w:rsid w:val="00356BB6"/>
    <w:rsid w:val="00356CEF"/>
    <w:rsid w:val="00356D2E"/>
    <w:rsid w:val="00357000"/>
    <w:rsid w:val="003602D1"/>
    <w:rsid w:val="00360649"/>
    <w:rsid w:val="00360759"/>
    <w:rsid w:val="0036084D"/>
    <w:rsid w:val="0036099D"/>
    <w:rsid w:val="00360A3C"/>
    <w:rsid w:val="00360A67"/>
    <w:rsid w:val="00361010"/>
    <w:rsid w:val="0036124B"/>
    <w:rsid w:val="0036176D"/>
    <w:rsid w:val="003617F1"/>
    <w:rsid w:val="00362B21"/>
    <w:rsid w:val="00362F9A"/>
    <w:rsid w:val="0036350C"/>
    <w:rsid w:val="00363A09"/>
    <w:rsid w:val="00363AA0"/>
    <w:rsid w:val="003644A6"/>
    <w:rsid w:val="00364CD8"/>
    <w:rsid w:val="00364E99"/>
    <w:rsid w:val="00364F65"/>
    <w:rsid w:val="0036541F"/>
    <w:rsid w:val="00365749"/>
    <w:rsid w:val="00365AA1"/>
    <w:rsid w:val="00365EFF"/>
    <w:rsid w:val="00365F6A"/>
    <w:rsid w:val="003660C3"/>
    <w:rsid w:val="003667A1"/>
    <w:rsid w:val="003674D6"/>
    <w:rsid w:val="0036751E"/>
    <w:rsid w:val="00367C16"/>
    <w:rsid w:val="00370199"/>
    <w:rsid w:val="0037048B"/>
    <w:rsid w:val="00370A1A"/>
    <w:rsid w:val="00371338"/>
    <w:rsid w:val="00371516"/>
    <w:rsid w:val="00371875"/>
    <w:rsid w:val="003718F6"/>
    <w:rsid w:val="0037191E"/>
    <w:rsid w:val="00371A2E"/>
    <w:rsid w:val="00371A4B"/>
    <w:rsid w:val="00371BAF"/>
    <w:rsid w:val="00371BCB"/>
    <w:rsid w:val="0037250E"/>
    <w:rsid w:val="003726C2"/>
    <w:rsid w:val="003727A3"/>
    <w:rsid w:val="00372958"/>
    <w:rsid w:val="00372C25"/>
    <w:rsid w:val="00372E8B"/>
    <w:rsid w:val="003730BE"/>
    <w:rsid w:val="0037373C"/>
    <w:rsid w:val="00373C65"/>
    <w:rsid w:val="00374600"/>
    <w:rsid w:val="00374BD4"/>
    <w:rsid w:val="00374D33"/>
    <w:rsid w:val="00374F17"/>
    <w:rsid w:val="00374FF5"/>
    <w:rsid w:val="003753B7"/>
    <w:rsid w:val="003762E5"/>
    <w:rsid w:val="003763C9"/>
    <w:rsid w:val="00376BAC"/>
    <w:rsid w:val="00376F66"/>
    <w:rsid w:val="0037702A"/>
    <w:rsid w:val="00377184"/>
    <w:rsid w:val="0037798D"/>
    <w:rsid w:val="00377B27"/>
    <w:rsid w:val="00377DC1"/>
    <w:rsid w:val="00377E0C"/>
    <w:rsid w:val="0038016D"/>
    <w:rsid w:val="00380BE3"/>
    <w:rsid w:val="00380E1D"/>
    <w:rsid w:val="00381580"/>
    <w:rsid w:val="00381ACD"/>
    <w:rsid w:val="00381C5C"/>
    <w:rsid w:val="00381FD2"/>
    <w:rsid w:val="00382D82"/>
    <w:rsid w:val="00383351"/>
    <w:rsid w:val="003833BB"/>
    <w:rsid w:val="003834A0"/>
    <w:rsid w:val="003837C0"/>
    <w:rsid w:val="003838FE"/>
    <w:rsid w:val="00383C2E"/>
    <w:rsid w:val="00383C3E"/>
    <w:rsid w:val="0038452B"/>
    <w:rsid w:val="0038466D"/>
    <w:rsid w:val="00385D94"/>
    <w:rsid w:val="00385EA5"/>
    <w:rsid w:val="00385F48"/>
    <w:rsid w:val="0038648B"/>
    <w:rsid w:val="0038665D"/>
    <w:rsid w:val="00386E48"/>
    <w:rsid w:val="00386F55"/>
    <w:rsid w:val="00386FC6"/>
    <w:rsid w:val="003870EF"/>
    <w:rsid w:val="003875CF"/>
    <w:rsid w:val="003879E8"/>
    <w:rsid w:val="00387A44"/>
    <w:rsid w:val="00390712"/>
    <w:rsid w:val="0039099D"/>
    <w:rsid w:val="00390AFE"/>
    <w:rsid w:val="00390D4C"/>
    <w:rsid w:val="00390D8D"/>
    <w:rsid w:val="00390E92"/>
    <w:rsid w:val="00391A7A"/>
    <w:rsid w:val="00391A86"/>
    <w:rsid w:val="00391F83"/>
    <w:rsid w:val="0039256C"/>
    <w:rsid w:val="00392E41"/>
    <w:rsid w:val="00393474"/>
    <w:rsid w:val="0039368E"/>
    <w:rsid w:val="003938EF"/>
    <w:rsid w:val="003939C0"/>
    <w:rsid w:val="00393B83"/>
    <w:rsid w:val="00393C3A"/>
    <w:rsid w:val="00393D03"/>
    <w:rsid w:val="00393EB0"/>
    <w:rsid w:val="00393F82"/>
    <w:rsid w:val="00393FC4"/>
    <w:rsid w:val="0039413B"/>
    <w:rsid w:val="003942AF"/>
    <w:rsid w:val="00394358"/>
    <w:rsid w:val="003943A2"/>
    <w:rsid w:val="00394716"/>
    <w:rsid w:val="003949ED"/>
    <w:rsid w:val="00394CF9"/>
    <w:rsid w:val="00394E5E"/>
    <w:rsid w:val="00394ED6"/>
    <w:rsid w:val="00395105"/>
    <w:rsid w:val="003951A6"/>
    <w:rsid w:val="00395659"/>
    <w:rsid w:val="003956D6"/>
    <w:rsid w:val="00396054"/>
    <w:rsid w:val="003960FA"/>
    <w:rsid w:val="003961AA"/>
    <w:rsid w:val="00396448"/>
    <w:rsid w:val="00396883"/>
    <w:rsid w:val="00397836"/>
    <w:rsid w:val="003A00B7"/>
    <w:rsid w:val="003A017B"/>
    <w:rsid w:val="003A06E3"/>
    <w:rsid w:val="003A093F"/>
    <w:rsid w:val="003A1051"/>
    <w:rsid w:val="003A11DF"/>
    <w:rsid w:val="003A12B3"/>
    <w:rsid w:val="003A12F4"/>
    <w:rsid w:val="003A1502"/>
    <w:rsid w:val="003A15E7"/>
    <w:rsid w:val="003A1B34"/>
    <w:rsid w:val="003A1FF3"/>
    <w:rsid w:val="003A23A1"/>
    <w:rsid w:val="003A24CF"/>
    <w:rsid w:val="003A26CB"/>
    <w:rsid w:val="003A28ED"/>
    <w:rsid w:val="003A3060"/>
    <w:rsid w:val="003A3120"/>
    <w:rsid w:val="003A3454"/>
    <w:rsid w:val="003A35D9"/>
    <w:rsid w:val="003A38DC"/>
    <w:rsid w:val="003A3B25"/>
    <w:rsid w:val="003A435A"/>
    <w:rsid w:val="003A5239"/>
    <w:rsid w:val="003A5418"/>
    <w:rsid w:val="003A5430"/>
    <w:rsid w:val="003A544E"/>
    <w:rsid w:val="003A5A3D"/>
    <w:rsid w:val="003A5B60"/>
    <w:rsid w:val="003A5EEF"/>
    <w:rsid w:val="003A60ED"/>
    <w:rsid w:val="003A6A56"/>
    <w:rsid w:val="003A6FD6"/>
    <w:rsid w:val="003A72CD"/>
    <w:rsid w:val="003A7426"/>
    <w:rsid w:val="003A77AA"/>
    <w:rsid w:val="003A787B"/>
    <w:rsid w:val="003A78F2"/>
    <w:rsid w:val="003A7CE7"/>
    <w:rsid w:val="003A7EBE"/>
    <w:rsid w:val="003B066C"/>
    <w:rsid w:val="003B0EBF"/>
    <w:rsid w:val="003B11D5"/>
    <w:rsid w:val="003B1BB3"/>
    <w:rsid w:val="003B1F78"/>
    <w:rsid w:val="003B21CF"/>
    <w:rsid w:val="003B2ABB"/>
    <w:rsid w:val="003B2C70"/>
    <w:rsid w:val="003B32D8"/>
    <w:rsid w:val="003B32F9"/>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A50"/>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70B"/>
    <w:rsid w:val="003C3B2B"/>
    <w:rsid w:val="003C4582"/>
    <w:rsid w:val="003C45BB"/>
    <w:rsid w:val="003C45D9"/>
    <w:rsid w:val="003C4959"/>
    <w:rsid w:val="003C4C78"/>
    <w:rsid w:val="003C4E77"/>
    <w:rsid w:val="003C5336"/>
    <w:rsid w:val="003C549E"/>
    <w:rsid w:val="003C5C5C"/>
    <w:rsid w:val="003C5CEC"/>
    <w:rsid w:val="003C5ECB"/>
    <w:rsid w:val="003C6768"/>
    <w:rsid w:val="003C6D61"/>
    <w:rsid w:val="003C6E34"/>
    <w:rsid w:val="003C70A4"/>
    <w:rsid w:val="003C70F4"/>
    <w:rsid w:val="003C7117"/>
    <w:rsid w:val="003C72A4"/>
    <w:rsid w:val="003C72BA"/>
    <w:rsid w:val="003C74B1"/>
    <w:rsid w:val="003C75E2"/>
    <w:rsid w:val="003C79DD"/>
    <w:rsid w:val="003C7A6E"/>
    <w:rsid w:val="003C7E1A"/>
    <w:rsid w:val="003C7EE9"/>
    <w:rsid w:val="003D0164"/>
    <w:rsid w:val="003D056C"/>
    <w:rsid w:val="003D0795"/>
    <w:rsid w:val="003D07E8"/>
    <w:rsid w:val="003D0922"/>
    <w:rsid w:val="003D0E68"/>
    <w:rsid w:val="003D0E8F"/>
    <w:rsid w:val="003D0FE2"/>
    <w:rsid w:val="003D145A"/>
    <w:rsid w:val="003D3381"/>
    <w:rsid w:val="003D339D"/>
    <w:rsid w:val="003D3928"/>
    <w:rsid w:val="003D3AAF"/>
    <w:rsid w:val="003D41D6"/>
    <w:rsid w:val="003D4443"/>
    <w:rsid w:val="003D4D86"/>
    <w:rsid w:val="003D4DC5"/>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A4D"/>
    <w:rsid w:val="003E1E15"/>
    <w:rsid w:val="003E1E83"/>
    <w:rsid w:val="003E2100"/>
    <w:rsid w:val="003E2DEF"/>
    <w:rsid w:val="003E3623"/>
    <w:rsid w:val="003E3BE7"/>
    <w:rsid w:val="003E4288"/>
    <w:rsid w:val="003E46EF"/>
    <w:rsid w:val="003E54C8"/>
    <w:rsid w:val="003E623E"/>
    <w:rsid w:val="003E6457"/>
    <w:rsid w:val="003E6508"/>
    <w:rsid w:val="003E6B48"/>
    <w:rsid w:val="003E73CA"/>
    <w:rsid w:val="003E7CFF"/>
    <w:rsid w:val="003F01D8"/>
    <w:rsid w:val="003F027C"/>
    <w:rsid w:val="003F0567"/>
    <w:rsid w:val="003F06B2"/>
    <w:rsid w:val="003F0C77"/>
    <w:rsid w:val="003F0E38"/>
    <w:rsid w:val="003F12A5"/>
    <w:rsid w:val="003F13EE"/>
    <w:rsid w:val="003F163B"/>
    <w:rsid w:val="003F1672"/>
    <w:rsid w:val="003F1D56"/>
    <w:rsid w:val="003F1DDA"/>
    <w:rsid w:val="003F1F86"/>
    <w:rsid w:val="003F209A"/>
    <w:rsid w:val="003F219E"/>
    <w:rsid w:val="003F22D6"/>
    <w:rsid w:val="003F2332"/>
    <w:rsid w:val="003F26B0"/>
    <w:rsid w:val="003F2E6A"/>
    <w:rsid w:val="003F2F9B"/>
    <w:rsid w:val="003F33E9"/>
    <w:rsid w:val="003F35F2"/>
    <w:rsid w:val="003F360A"/>
    <w:rsid w:val="003F3A87"/>
    <w:rsid w:val="003F3EA7"/>
    <w:rsid w:val="003F4C5F"/>
    <w:rsid w:val="003F4D15"/>
    <w:rsid w:val="003F4D31"/>
    <w:rsid w:val="003F5455"/>
    <w:rsid w:val="003F57A1"/>
    <w:rsid w:val="003F5A6B"/>
    <w:rsid w:val="003F6457"/>
    <w:rsid w:val="003F69A1"/>
    <w:rsid w:val="003F72AB"/>
    <w:rsid w:val="003F7E4C"/>
    <w:rsid w:val="003F7E73"/>
    <w:rsid w:val="003F7FE0"/>
    <w:rsid w:val="00400787"/>
    <w:rsid w:val="0040105E"/>
    <w:rsid w:val="004012A3"/>
    <w:rsid w:val="00401E1D"/>
    <w:rsid w:val="00401F6C"/>
    <w:rsid w:val="00402543"/>
    <w:rsid w:val="00402599"/>
    <w:rsid w:val="004025C0"/>
    <w:rsid w:val="0040264C"/>
    <w:rsid w:val="004029A8"/>
    <w:rsid w:val="00402D68"/>
    <w:rsid w:val="00402F4E"/>
    <w:rsid w:val="00402FB1"/>
    <w:rsid w:val="0040390D"/>
    <w:rsid w:val="00403A62"/>
    <w:rsid w:val="00403E26"/>
    <w:rsid w:val="00403E61"/>
    <w:rsid w:val="00404267"/>
    <w:rsid w:val="00404285"/>
    <w:rsid w:val="004047C6"/>
    <w:rsid w:val="00404BF5"/>
    <w:rsid w:val="00404D4F"/>
    <w:rsid w:val="00405203"/>
    <w:rsid w:val="00405519"/>
    <w:rsid w:val="004056AB"/>
    <w:rsid w:val="00405C64"/>
    <w:rsid w:val="00406181"/>
    <w:rsid w:val="00406736"/>
    <w:rsid w:val="0040689C"/>
    <w:rsid w:val="00407490"/>
    <w:rsid w:val="0040749D"/>
    <w:rsid w:val="004074AB"/>
    <w:rsid w:val="0040764C"/>
    <w:rsid w:val="0040775A"/>
    <w:rsid w:val="00407ADC"/>
    <w:rsid w:val="00407B4A"/>
    <w:rsid w:val="00407C4A"/>
    <w:rsid w:val="00407F21"/>
    <w:rsid w:val="00407FFD"/>
    <w:rsid w:val="004102D8"/>
    <w:rsid w:val="00410C43"/>
    <w:rsid w:val="00411385"/>
    <w:rsid w:val="00411E25"/>
    <w:rsid w:val="0041229C"/>
    <w:rsid w:val="0041295E"/>
    <w:rsid w:val="00412E0F"/>
    <w:rsid w:val="004132DF"/>
    <w:rsid w:val="00413673"/>
    <w:rsid w:val="004139DE"/>
    <w:rsid w:val="00413C8B"/>
    <w:rsid w:val="00413CF8"/>
    <w:rsid w:val="00414186"/>
    <w:rsid w:val="004145F7"/>
    <w:rsid w:val="00414633"/>
    <w:rsid w:val="0041463B"/>
    <w:rsid w:val="00414A8B"/>
    <w:rsid w:val="00414BFC"/>
    <w:rsid w:val="0041567C"/>
    <w:rsid w:val="004159A8"/>
    <w:rsid w:val="004160B0"/>
    <w:rsid w:val="004161F2"/>
    <w:rsid w:val="00416382"/>
    <w:rsid w:val="00416675"/>
    <w:rsid w:val="0041681C"/>
    <w:rsid w:val="004169F6"/>
    <w:rsid w:val="00416D95"/>
    <w:rsid w:val="004170AB"/>
    <w:rsid w:val="00417124"/>
    <w:rsid w:val="004173C0"/>
    <w:rsid w:val="0041762E"/>
    <w:rsid w:val="00417C84"/>
    <w:rsid w:val="0042117A"/>
    <w:rsid w:val="0042142C"/>
    <w:rsid w:val="004217ED"/>
    <w:rsid w:val="00421A18"/>
    <w:rsid w:val="00421B9D"/>
    <w:rsid w:val="00421EB6"/>
    <w:rsid w:val="00421F0F"/>
    <w:rsid w:val="00422057"/>
    <w:rsid w:val="004221A8"/>
    <w:rsid w:val="00422207"/>
    <w:rsid w:val="00422550"/>
    <w:rsid w:val="00422B26"/>
    <w:rsid w:val="0042314D"/>
    <w:rsid w:val="00423290"/>
    <w:rsid w:val="00423923"/>
    <w:rsid w:val="00423A46"/>
    <w:rsid w:val="00424051"/>
    <w:rsid w:val="00424080"/>
    <w:rsid w:val="00424408"/>
    <w:rsid w:val="00424443"/>
    <w:rsid w:val="00424632"/>
    <w:rsid w:val="00424938"/>
    <w:rsid w:val="00424C36"/>
    <w:rsid w:val="00425140"/>
    <w:rsid w:val="004252DA"/>
    <w:rsid w:val="004252FA"/>
    <w:rsid w:val="0042557B"/>
    <w:rsid w:val="00425599"/>
    <w:rsid w:val="004258AA"/>
    <w:rsid w:val="00425FC3"/>
    <w:rsid w:val="00425FE8"/>
    <w:rsid w:val="0042606F"/>
    <w:rsid w:val="004263CB"/>
    <w:rsid w:val="00426488"/>
    <w:rsid w:val="004267E5"/>
    <w:rsid w:val="0042696A"/>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D31"/>
    <w:rsid w:val="004310C8"/>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BE"/>
    <w:rsid w:val="004344F1"/>
    <w:rsid w:val="00434542"/>
    <w:rsid w:val="004348D1"/>
    <w:rsid w:val="00434930"/>
    <w:rsid w:val="00434D6C"/>
    <w:rsid w:val="00434DC9"/>
    <w:rsid w:val="00434FED"/>
    <w:rsid w:val="0043501B"/>
    <w:rsid w:val="0043601E"/>
    <w:rsid w:val="0043622E"/>
    <w:rsid w:val="00436471"/>
    <w:rsid w:val="00436627"/>
    <w:rsid w:val="00436A9E"/>
    <w:rsid w:val="00436BA2"/>
    <w:rsid w:val="00436BCD"/>
    <w:rsid w:val="00436C33"/>
    <w:rsid w:val="004370D0"/>
    <w:rsid w:val="00437C7C"/>
    <w:rsid w:val="00437ED4"/>
    <w:rsid w:val="004402FA"/>
    <w:rsid w:val="00440999"/>
    <w:rsid w:val="00440C59"/>
    <w:rsid w:val="00440C80"/>
    <w:rsid w:val="00440C84"/>
    <w:rsid w:val="00440F19"/>
    <w:rsid w:val="004419E7"/>
    <w:rsid w:val="00441FF5"/>
    <w:rsid w:val="00442274"/>
    <w:rsid w:val="00442DD0"/>
    <w:rsid w:val="0044364A"/>
    <w:rsid w:val="0044394B"/>
    <w:rsid w:val="00443BF0"/>
    <w:rsid w:val="00443D51"/>
    <w:rsid w:val="00444035"/>
    <w:rsid w:val="004442C6"/>
    <w:rsid w:val="0044447F"/>
    <w:rsid w:val="00444567"/>
    <w:rsid w:val="00444688"/>
    <w:rsid w:val="0044486E"/>
    <w:rsid w:val="00444AFF"/>
    <w:rsid w:val="00444E56"/>
    <w:rsid w:val="0044511C"/>
    <w:rsid w:val="004459DC"/>
    <w:rsid w:val="004460D2"/>
    <w:rsid w:val="004461AE"/>
    <w:rsid w:val="004464CF"/>
    <w:rsid w:val="00446749"/>
    <w:rsid w:val="0044675E"/>
    <w:rsid w:val="00446AB8"/>
    <w:rsid w:val="00446CCC"/>
    <w:rsid w:val="00446E4F"/>
    <w:rsid w:val="00447AB1"/>
    <w:rsid w:val="00447B33"/>
    <w:rsid w:val="0045066B"/>
    <w:rsid w:val="00450741"/>
    <w:rsid w:val="004508C9"/>
    <w:rsid w:val="00451022"/>
    <w:rsid w:val="00451635"/>
    <w:rsid w:val="00451866"/>
    <w:rsid w:val="00452490"/>
    <w:rsid w:val="00452520"/>
    <w:rsid w:val="0045256E"/>
    <w:rsid w:val="004525F0"/>
    <w:rsid w:val="00452602"/>
    <w:rsid w:val="004526C0"/>
    <w:rsid w:val="0045280F"/>
    <w:rsid w:val="00452D09"/>
    <w:rsid w:val="004530AA"/>
    <w:rsid w:val="00453948"/>
    <w:rsid w:val="00453E95"/>
    <w:rsid w:val="00453F03"/>
    <w:rsid w:val="00454420"/>
    <w:rsid w:val="00455023"/>
    <w:rsid w:val="00455A60"/>
    <w:rsid w:val="00456089"/>
    <w:rsid w:val="004561CE"/>
    <w:rsid w:val="004566B0"/>
    <w:rsid w:val="004567D4"/>
    <w:rsid w:val="00456897"/>
    <w:rsid w:val="0045695B"/>
    <w:rsid w:val="00456A65"/>
    <w:rsid w:val="00457B25"/>
    <w:rsid w:val="00460D8C"/>
    <w:rsid w:val="00460F60"/>
    <w:rsid w:val="00460F91"/>
    <w:rsid w:val="0046179F"/>
    <w:rsid w:val="0046182B"/>
    <w:rsid w:val="00461862"/>
    <w:rsid w:val="0046195E"/>
    <w:rsid w:val="00461F33"/>
    <w:rsid w:val="0046238D"/>
    <w:rsid w:val="00462591"/>
    <w:rsid w:val="004627FC"/>
    <w:rsid w:val="00462E7C"/>
    <w:rsid w:val="00463FF9"/>
    <w:rsid w:val="00464E29"/>
    <w:rsid w:val="004651AA"/>
    <w:rsid w:val="004653DC"/>
    <w:rsid w:val="00465495"/>
    <w:rsid w:val="004656FB"/>
    <w:rsid w:val="00465C10"/>
    <w:rsid w:val="00466717"/>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0A8"/>
    <w:rsid w:val="0047242D"/>
    <w:rsid w:val="00472B9E"/>
    <w:rsid w:val="00472C37"/>
    <w:rsid w:val="00472C63"/>
    <w:rsid w:val="00472D63"/>
    <w:rsid w:val="00473068"/>
    <w:rsid w:val="00473312"/>
    <w:rsid w:val="00473360"/>
    <w:rsid w:val="0047376C"/>
    <w:rsid w:val="004738E9"/>
    <w:rsid w:val="00473B56"/>
    <w:rsid w:val="00473D86"/>
    <w:rsid w:val="00473DD2"/>
    <w:rsid w:val="00474579"/>
    <w:rsid w:val="004760EA"/>
    <w:rsid w:val="004766B6"/>
    <w:rsid w:val="0047670A"/>
    <w:rsid w:val="004767F0"/>
    <w:rsid w:val="00476868"/>
    <w:rsid w:val="00476F8F"/>
    <w:rsid w:val="0047727E"/>
    <w:rsid w:val="00477325"/>
    <w:rsid w:val="004775EC"/>
    <w:rsid w:val="00477DA4"/>
    <w:rsid w:val="0048006F"/>
    <w:rsid w:val="004802B6"/>
    <w:rsid w:val="00480436"/>
    <w:rsid w:val="0048047A"/>
    <w:rsid w:val="00480605"/>
    <w:rsid w:val="0048072E"/>
    <w:rsid w:val="00480986"/>
    <w:rsid w:val="00480A60"/>
    <w:rsid w:val="00480C7C"/>
    <w:rsid w:val="00481B0A"/>
    <w:rsid w:val="00481CA8"/>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2781"/>
    <w:rsid w:val="004928D2"/>
    <w:rsid w:val="00493036"/>
    <w:rsid w:val="00493216"/>
    <w:rsid w:val="004932DC"/>
    <w:rsid w:val="004936DD"/>
    <w:rsid w:val="00493B6A"/>
    <w:rsid w:val="00493CA2"/>
    <w:rsid w:val="00494355"/>
    <w:rsid w:val="00494422"/>
    <w:rsid w:val="0049450A"/>
    <w:rsid w:val="0049484B"/>
    <w:rsid w:val="004949E9"/>
    <w:rsid w:val="00494FDC"/>
    <w:rsid w:val="0049519B"/>
    <w:rsid w:val="004954C7"/>
    <w:rsid w:val="00495BCC"/>
    <w:rsid w:val="00495CCC"/>
    <w:rsid w:val="00496190"/>
    <w:rsid w:val="004961F5"/>
    <w:rsid w:val="00496519"/>
    <w:rsid w:val="00496607"/>
    <w:rsid w:val="00496E52"/>
    <w:rsid w:val="00497229"/>
    <w:rsid w:val="00497907"/>
    <w:rsid w:val="00497D67"/>
    <w:rsid w:val="00497F1D"/>
    <w:rsid w:val="004A0010"/>
    <w:rsid w:val="004A00AD"/>
    <w:rsid w:val="004A00F7"/>
    <w:rsid w:val="004A0323"/>
    <w:rsid w:val="004A0793"/>
    <w:rsid w:val="004A14ED"/>
    <w:rsid w:val="004A170D"/>
    <w:rsid w:val="004A19C4"/>
    <w:rsid w:val="004A19C6"/>
    <w:rsid w:val="004A218A"/>
    <w:rsid w:val="004A275D"/>
    <w:rsid w:val="004A2A53"/>
    <w:rsid w:val="004A2C2D"/>
    <w:rsid w:val="004A30DB"/>
    <w:rsid w:val="004A31A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B63"/>
    <w:rsid w:val="004A5C1B"/>
    <w:rsid w:val="004A5FBB"/>
    <w:rsid w:val="004A60CB"/>
    <w:rsid w:val="004A7351"/>
    <w:rsid w:val="004A7C60"/>
    <w:rsid w:val="004B0521"/>
    <w:rsid w:val="004B08A0"/>
    <w:rsid w:val="004B16C4"/>
    <w:rsid w:val="004B1834"/>
    <w:rsid w:val="004B1DA2"/>
    <w:rsid w:val="004B1F51"/>
    <w:rsid w:val="004B223C"/>
    <w:rsid w:val="004B27D4"/>
    <w:rsid w:val="004B28D0"/>
    <w:rsid w:val="004B310A"/>
    <w:rsid w:val="004B31C0"/>
    <w:rsid w:val="004B3885"/>
    <w:rsid w:val="004B38DB"/>
    <w:rsid w:val="004B43D1"/>
    <w:rsid w:val="004B470F"/>
    <w:rsid w:val="004B4A90"/>
    <w:rsid w:val="004B5062"/>
    <w:rsid w:val="004B5344"/>
    <w:rsid w:val="004B53F6"/>
    <w:rsid w:val="004B571B"/>
    <w:rsid w:val="004B588E"/>
    <w:rsid w:val="004B58F4"/>
    <w:rsid w:val="004B61D9"/>
    <w:rsid w:val="004B64D6"/>
    <w:rsid w:val="004B659A"/>
    <w:rsid w:val="004B6744"/>
    <w:rsid w:val="004B6DBB"/>
    <w:rsid w:val="004B70C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083"/>
    <w:rsid w:val="004C3210"/>
    <w:rsid w:val="004C32A3"/>
    <w:rsid w:val="004C3608"/>
    <w:rsid w:val="004C360E"/>
    <w:rsid w:val="004C3906"/>
    <w:rsid w:val="004C39CA"/>
    <w:rsid w:val="004C3BD1"/>
    <w:rsid w:val="004C4326"/>
    <w:rsid w:val="004C49F7"/>
    <w:rsid w:val="004C4AD9"/>
    <w:rsid w:val="004C4E54"/>
    <w:rsid w:val="004C5456"/>
    <w:rsid w:val="004C57AE"/>
    <w:rsid w:val="004C5C6C"/>
    <w:rsid w:val="004C6A0E"/>
    <w:rsid w:val="004C6F5C"/>
    <w:rsid w:val="004C70AB"/>
    <w:rsid w:val="004D0777"/>
    <w:rsid w:val="004D1079"/>
    <w:rsid w:val="004D1147"/>
    <w:rsid w:val="004D14C6"/>
    <w:rsid w:val="004D176A"/>
    <w:rsid w:val="004D1914"/>
    <w:rsid w:val="004D1A20"/>
    <w:rsid w:val="004D1A53"/>
    <w:rsid w:val="004D1E1A"/>
    <w:rsid w:val="004D2025"/>
    <w:rsid w:val="004D22AF"/>
    <w:rsid w:val="004D2495"/>
    <w:rsid w:val="004D2FD2"/>
    <w:rsid w:val="004D3197"/>
    <w:rsid w:val="004D3939"/>
    <w:rsid w:val="004D406D"/>
    <w:rsid w:val="004D42BB"/>
    <w:rsid w:val="004D4AD7"/>
    <w:rsid w:val="004D4C96"/>
    <w:rsid w:val="004D4EFA"/>
    <w:rsid w:val="004D54B8"/>
    <w:rsid w:val="004D58E6"/>
    <w:rsid w:val="004D5E49"/>
    <w:rsid w:val="004D5F28"/>
    <w:rsid w:val="004D5F52"/>
    <w:rsid w:val="004D6050"/>
    <w:rsid w:val="004D6C39"/>
    <w:rsid w:val="004D6F85"/>
    <w:rsid w:val="004D7A0B"/>
    <w:rsid w:val="004E042F"/>
    <w:rsid w:val="004E0AB2"/>
    <w:rsid w:val="004E104F"/>
    <w:rsid w:val="004E186D"/>
    <w:rsid w:val="004E1B8D"/>
    <w:rsid w:val="004E1B91"/>
    <w:rsid w:val="004E2190"/>
    <w:rsid w:val="004E2629"/>
    <w:rsid w:val="004E3408"/>
    <w:rsid w:val="004E373E"/>
    <w:rsid w:val="004E3FBD"/>
    <w:rsid w:val="004E4139"/>
    <w:rsid w:val="004E4270"/>
    <w:rsid w:val="004E42BB"/>
    <w:rsid w:val="004E45C7"/>
    <w:rsid w:val="004E4745"/>
    <w:rsid w:val="004E4B5E"/>
    <w:rsid w:val="004E4EDF"/>
    <w:rsid w:val="004E4FB4"/>
    <w:rsid w:val="004E5400"/>
    <w:rsid w:val="004E544F"/>
    <w:rsid w:val="004E55C5"/>
    <w:rsid w:val="004E5CA5"/>
    <w:rsid w:val="004E5CAD"/>
    <w:rsid w:val="004E663E"/>
    <w:rsid w:val="004E670F"/>
    <w:rsid w:val="004E6722"/>
    <w:rsid w:val="004E6AB1"/>
    <w:rsid w:val="004E70A6"/>
    <w:rsid w:val="004E71CB"/>
    <w:rsid w:val="004E7B76"/>
    <w:rsid w:val="004E7B79"/>
    <w:rsid w:val="004E7D81"/>
    <w:rsid w:val="004F04A3"/>
    <w:rsid w:val="004F11C0"/>
    <w:rsid w:val="004F1283"/>
    <w:rsid w:val="004F1967"/>
    <w:rsid w:val="004F2380"/>
    <w:rsid w:val="004F2874"/>
    <w:rsid w:val="004F2974"/>
    <w:rsid w:val="004F29CE"/>
    <w:rsid w:val="004F2B3E"/>
    <w:rsid w:val="004F2FEC"/>
    <w:rsid w:val="004F35A3"/>
    <w:rsid w:val="004F35C4"/>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CBB"/>
    <w:rsid w:val="004F7E68"/>
    <w:rsid w:val="005000AB"/>
    <w:rsid w:val="005001CF"/>
    <w:rsid w:val="00500424"/>
    <w:rsid w:val="00500517"/>
    <w:rsid w:val="005005B5"/>
    <w:rsid w:val="005009F8"/>
    <w:rsid w:val="00500BF1"/>
    <w:rsid w:val="00500BF2"/>
    <w:rsid w:val="00501129"/>
    <w:rsid w:val="00501582"/>
    <w:rsid w:val="005016FC"/>
    <w:rsid w:val="005017B7"/>
    <w:rsid w:val="00501BE6"/>
    <w:rsid w:val="00501BEF"/>
    <w:rsid w:val="005025E8"/>
    <w:rsid w:val="00502683"/>
    <w:rsid w:val="005026EB"/>
    <w:rsid w:val="00503209"/>
    <w:rsid w:val="00503348"/>
    <w:rsid w:val="005033CA"/>
    <w:rsid w:val="00503553"/>
    <w:rsid w:val="005035E2"/>
    <w:rsid w:val="0050384A"/>
    <w:rsid w:val="00503D9A"/>
    <w:rsid w:val="00503DEF"/>
    <w:rsid w:val="00503E4A"/>
    <w:rsid w:val="00503E86"/>
    <w:rsid w:val="0050408E"/>
    <w:rsid w:val="00504479"/>
    <w:rsid w:val="005047FB"/>
    <w:rsid w:val="0050486C"/>
    <w:rsid w:val="00504A61"/>
    <w:rsid w:val="00504C9E"/>
    <w:rsid w:val="00505361"/>
    <w:rsid w:val="0050584E"/>
    <w:rsid w:val="005059EE"/>
    <w:rsid w:val="00505B90"/>
    <w:rsid w:val="00505DAB"/>
    <w:rsid w:val="00505F66"/>
    <w:rsid w:val="00506220"/>
    <w:rsid w:val="00506D76"/>
    <w:rsid w:val="00506F12"/>
    <w:rsid w:val="00507BE6"/>
    <w:rsid w:val="00507DA9"/>
    <w:rsid w:val="0051015F"/>
    <w:rsid w:val="0051085E"/>
    <w:rsid w:val="00511311"/>
    <w:rsid w:val="005115BB"/>
    <w:rsid w:val="00511706"/>
    <w:rsid w:val="00511870"/>
    <w:rsid w:val="005124E9"/>
    <w:rsid w:val="00512682"/>
    <w:rsid w:val="005127F4"/>
    <w:rsid w:val="00512ABE"/>
    <w:rsid w:val="00512F3E"/>
    <w:rsid w:val="0051304D"/>
    <w:rsid w:val="00513112"/>
    <w:rsid w:val="005135F6"/>
    <w:rsid w:val="00514058"/>
    <w:rsid w:val="00514174"/>
    <w:rsid w:val="00514CD6"/>
    <w:rsid w:val="00514E40"/>
    <w:rsid w:val="00515304"/>
    <w:rsid w:val="005159F1"/>
    <w:rsid w:val="00516171"/>
    <w:rsid w:val="0051642F"/>
    <w:rsid w:val="00516666"/>
    <w:rsid w:val="005166A3"/>
    <w:rsid w:val="0051683D"/>
    <w:rsid w:val="005168B7"/>
    <w:rsid w:val="005179E2"/>
    <w:rsid w:val="00517C70"/>
    <w:rsid w:val="00520231"/>
    <w:rsid w:val="00520526"/>
    <w:rsid w:val="005205D8"/>
    <w:rsid w:val="00520B34"/>
    <w:rsid w:val="00520F3A"/>
    <w:rsid w:val="00520F4A"/>
    <w:rsid w:val="00521459"/>
    <w:rsid w:val="00522406"/>
    <w:rsid w:val="00522799"/>
    <w:rsid w:val="00522A81"/>
    <w:rsid w:val="00522D32"/>
    <w:rsid w:val="00522DFF"/>
    <w:rsid w:val="005233BA"/>
    <w:rsid w:val="005233BF"/>
    <w:rsid w:val="00523BAA"/>
    <w:rsid w:val="00523D8A"/>
    <w:rsid w:val="00523F81"/>
    <w:rsid w:val="00524141"/>
    <w:rsid w:val="00524890"/>
    <w:rsid w:val="00524B13"/>
    <w:rsid w:val="00524DB8"/>
    <w:rsid w:val="00525027"/>
    <w:rsid w:val="00525752"/>
    <w:rsid w:val="005258F3"/>
    <w:rsid w:val="005262E2"/>
    <w:rsid w:val="0052660C"/>
    <w:rsid w:val="005267CC"/>
    <w:rsid w:val="00526F67"/>
    <w:rsid w:val="0052754D"/>
    <w:rsid w:val="0052781E"/>
    <w:rsid w:val="00527A71"/>
    <w:rsid w:val="00527B26"/>
    <w:rsid w:val="005302E0"/>
    <w:rsid w:val="00530669"/>
    <w:rsid w:val="00530B27"/>
    <w:rsid w:val="00531267"/>
    <w:rsid w:val="005317E3"/>
    <w:rsid w:val="005329B1"/>
    <w:rsid w:val="0053300D"/>
    <w:rsid w:val="00533605"/>
    <w:rsid w:val="00533846"/>
    <w:rsid w:val="00533F35"/>
    <w:rsid w:val="0053439B"/>
    <w:rsid w:val="00534653"/>
    <w:rsid w:val="00534774"/>
    <w:rsid w:val="00534970"/>
    <w:rsid w:val="00534EF1"/>
    <w:rsid w:val="0053510B"/>
    <w:rsid w:val="00535AC2"/>
    <w:rsid w:val="00535B8A"/>
    <w:rsid w:val="00535E03"/>
    <w:rsid w:val="00535E06"/>
    <w:rsid w:val="00535FC6"/>
    <w:rsid w:val="005361F6"/>
    <w:rsid w:val="0053633B"/>
    <w:rsid w:val="005365B4"/>
    <w:rsid w:val="00536910"/>
    <w:rsid w:val="00536AC8"/>
    <w:rsid w:val="00536D8A"/>
    <w:rsid w:val="00536DAE"/>
    <w:rsid w:val="00536DF4"/>
    <w:rsid w:val="00536E1B"/>
    <w:rsid w:val="00536ED8"/>
    <w:rsid w:val="00537010"/>
    <w:rsid w:val="0053735B"/>
    <w:rsid w:val="00537603"/>
    <w:rsid w:val="005377AB"/>
    <w:rsid w:val="005377F8"/>
    <w:rsid w:val="00537AAF"/>
    <w:rsid w:val="00537C0B"/>
    <w:rsid w:val="00537D41"/>
    <w:rsid w:val="00537DC5"/>
    <w:rsid w:val="00537E12"/>
    <w:rsid w:val="00537E81"/>
    <w:rsid w:val="00537F85"/>
    <w:rsid w:val="0054000C"/>
    <w:rsid w:val="00540209"/>
    <w:rsid w:val="005403FA"/>
    <w:rsid w:val="00540698"/>
    <w:rsid w:val="00540F57"/>
    <w:rsid w:val="00540F5E"/>
    <w:rsid w:val="005410AB"/>
    <w:rsid w:val="005412FF"/>
    <w:rsid w:val="005414AB"/>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BAB"/>
    <w:rsid w:val="00547E0E"/>
    <w:rsid w:val="00550165"/>
    <w:rsid w:val="00550CD6"/>
    <w:rsid w:val="005512FD"/>
    <w:rsid w:val="0055138C"/>
    <w:rsid w:val="00551445"/>
    <w:rsid w:val="00551747"/>
    <w:rsid w:val="00551AC2"/>
    <w:rsid w:val="00551C6D"/>
    <w:rsid w:val="005520C6"/>
    <w:rsid w:val="005524DA"/>
    <w:rsid w:val="00552560"/>
    <w:rsid w:val="005529B0"/>
    <w:rsid w:val="00552AA7"/>
    <w:rsid w:val="00552D8C"/>
    <w:rsid w:val="005538EC"/>
    <w:rsid w:val="0055397C"/>
    <w:rsid w:val="00553C36"/>
    <w:rsid w:val="0055481A"/>
    <w:rsid w:val="00554FEE"/>
    <w:rsid w:val="0055504F"/>
    <w:rsid w:val="00555316"/>
    <w:rsid w:val="00555524"/>
    <w:rsid w:val="0055576E"/>
    <w:rsid w:val="005557A5"/>
    <w:rsid w:val="00555CC7"/>
    <w:rsid w:val="00555CF3"/>
    <w:rsid w:val="0055623D"/>
    <w:rsid w:val="005562C8"/>
    <w:rsid w:val="005563E6"/>
    <w:rsid w:val="005565D5"/>
    <w:rsid w:val="00556670"/>
    <w:rsid w:val="0055694B"/>
    <w:rsid w:val="0055694D"/>
    <w:rsid w:val="00556A9C"/>
    <w:rsid w:val="00556E7F"/>
    <w:rsid w:val="005577E9"/>
    <w:rsid w:val="00557CAE"/>
    <w:rsid w:val="0056006B"/>
    <w:rsid w:val="00560669"/>
    <w:rsid w:val="0056084F"/>
    <w:rsid w:val="00560987"/>
    <w:rsid w:val="00560FD5"/>
    <w:rsid w:val="00561549"/>
    <w:rsid w:val="005616B8"/>
    <w:rsid w:val="00561928"/>
    <w:rsid w:val="00561D0B"/>
    <w:rsid w:val="005621AF"/>
    <w:rsid w:val="0056256C"/>
    <w:rsid w:val="00562B93"/>
    <w:rsid w:val="00562E3F"/>
    <w:rsid w:val="0056342A"/>
    <w:rsid w:val="00563882"/>
    <w:rsid w:val="005638AB"/>
    <w:rsid w:val="00563911"/>
    <w:rsid w:val="00563965"/>
    <w:rsid w:val="00563D4A"/>
    <w:rsid w:val="00563E43"/>
    <w:rsid w:val="00564DDC"/>
    <w:rsid w:val="00564E10"/>
    <w:rsid w:val="005650E7"/>
    <w:rsid w:val="005653AF"/>
    <w:rsid w:val="00565C12"/>
    <w:rsid w:val="0056665D"/>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1A5"/>
    <w:rsid w:val="0057433D"/>
    <w:rsid w:val="005744F0"/>
    <w:rsid w:val="0057454C"/>
    <w:rsid w:val="005748EA"/>
    <w:rsid w:val="00575043"/>
    <w:rsid w:val="00575A0C"/>
    <w:rsid w:val="00575F28"/>
    <w:rsid w:val="005763C3"/>
    <w:rsid w:val="005764DC"/>
    <w:rsid w:val="00576821"/>
    <w:rsid w:val="00576F2D"/>
    <w:rsid w:val="0057701D"/>
    <w:rsid w:val="005778C4"/>
    <w:rsid w:val="00577BF2"/>
    <w:rsid w:val="00580390"/>
    <w:rsid w:val="005804A1"/>
    <w:rsid w:val="0058069E"/>
    <w:rsid w:val="0058173F"/>
    <w:rsid w:val="00581BFF"/>
    <w:rsid w:val="00581C01"/>
    <w:rsid w:val="00581D20"/>
    <w:rsid w:val="00582879"/>
    <w:rsid w:val="00582A37"/>
    <w:rsid w:val="00582A45"/>
    <w:rsid w:val="005831E6"/>
    <w:rsid w:val="0058322B"/>
    <w:rsid w:val="00583357"/>
    <w:rsid w:val="00583755"/>
    <w:rsid w:val="00583960"/>
    <w:rsid w:val="00583FA4"/>
    <w:rsid w:val="00584490"/>
    <w:rsid w:val="00585023"/>
    <w:rsid w:val="0058551C"/>
    <w:rsid w:val="00585598"/>
    <w:rsid w:val="005858C9"/>
    <w:rsid w:val="005860CF"/>
    <w:rsid w:val="0058665A"/>
    <w:rsid w:val="00587F13"/>
    <w:rsid w:val="00590057"/>
    <w:rsid w:val="0059019D"/>
    <w:rsid w:val="00590289"/>
    <w:rsid w:val="00590A07"/>
    <w:rsid w:val="00590A28"/>
    <w:rsid w:val="00590D15"/>
    <w:rsid w:val="00590EDD"/>
    <w:rsid w:val="00591173"/>
    <w:rsid w:val="00591297"/>
    <w:rsid w:val="00591416"/>
    <w:rsid w:val="00591F54"/>
    <w:rsid w:val="005920F8"/>
    <w:rsid w:val="005921AB"/>
    <w:rsid w:val="005925D3"/>
    <w:rsid w:val="005927ED"/>
    <w:rsid w:val="00592C6A"/>
    <w:rsid w:val="0059306A"/>
    <w:rsid w:val="005931C9"/>
    <w:rsid w:val="0059345E"/>
    <w:rsid w:val="0059351D"/>
    <w:rsid w:val="00594800"/>
    <w:rsid w:val="00594A5C"/>
    <w:rsid w:val="00594F22"/>
    <w:rsid w:val="0059536A"/>
    <w:rsid w:val="00595713"/>
    <w:rsid w:val="00595779"/>
    <w:rsid w:val="00595F4A"/>
    <w:rsid w:val="0059626F"/>
    <w:rsid w:val="00596A82"/>
    <w:rsid w:val="00596AD9"/>
    <w:rsid w:val="00596FF7"/>
    <w:rsid w:val="005970BE"/>
    <w:rsid w:val="005972BA"/>
    <w:rsid w:val="00597392"/>
    <w:rsid w:val="005A0875"/>
    <w:rsid w:val="005A0949"/>
    <w:rsid w:val="005A0A06"/>
    <w:rsid w:val="005A12C0"/>
    <w:rsid w:val="005A16D6"/>
    <w:rsid w:val="005A1750"/>
    <w:rsid w:val="005A197C"/>
    <w:rsid w:val="005A29EC"/>
    <w:rsid w:val="005A2BC1"/>
    <w:rsid w:val="005A2D7C"/>
    <w:rsid w:val="005A3032"/>
    <w:rsid w:val="005A3D9F"/>
    <w:rsid w:val="005A4036"/>
    <w:rsid w:val="005A48F8"/>
    <w:rsid w:val="005A4E8D"/>
    <w:rsid w:val="005A5A6B"/>
    <w:rsid w:val="005A5E82"/>
    <w:rsid w:val="005A5FF0"/>
    <w:rsid w:val="005A63AE"/>
    <w:rsid w:val="005A63C8"/>
    <w:rsid w:val="005A649D"/>
    <w:rsid w:val="005A651F"/>
    <w:rsid w:val="005A6872"/>
    <w:rsid w:val="005A694A"/>
    <w:rsid w:val="005A6AF8"/>
    <w:rsid w:val="005A6F43"/>
    <w:rsid w:val="005A7656"/>
    <w:rsid w:val="005A7A60"/>
    <w:rsid w:val="005A7AE9"/>
    <w:rsid w:val="005A7C9F"/>
    <w:rsid w:val="005B04E3"/>
    <w:rsid w:val="005B0C40"/>
    <w:rsid w:val="005B0E18"/>
    <w:rsid w:val="005B0EA8"/>
    <w:rsid w:val="005B16BD"/>
    <w:rsid w:val="005B22FE"/>
    <w:rsid w:val="005B261D"/>
    <w:rsid w:val="005B2719"/>
    <w:rsid w:val="005B279F"/>
    <w:rsid w:val="005B2AC3"/>
    <w:rsid w:val="005B327C"/>
    <w:rsid w:val="005B35FB"/>
    <w:rsid w:val="005B38E7"/>
    <w:rsid w:val="005B3AD9"/>
    <w:rsid w:val="005B3C3C"/>
    <w:rsid w:val="005B3CD4"/>
    <w:rsid w:val="005B3D25"/>
    <w:rsid w:val="005B4296"/>
    <w:rsid w:val="005B454B"/>
    <w:rsid w:val="005B4D97"/>
    <w:rsid w:val="005B528E"/>
    <w:rsid w:val="005B54F0"/>
    <w:rsid w:val="005B55B6"/>
    <w:rsid w:val="005B5AF7"/>
    <w:rsid w:val="005B5C41"/>
    <w:rsid w:val="005B5F10"/>
    <w:rsid w:val="005B63B2"/>
    <w:rsid w:val="005B6BFF"/>
    <w:rsid w:val="005B740F"/>
    <w:rsid w:val="005B780E"/>
    <w:rsid w:val="005B7955"/>
    <w:rsid w:val="005B7CA2"/>
    <w:rsid w:val="005B7FAB"/>
    <w:rsid w:val="005C0332"/>
    <w:rsid w:val="005C0679"/>
    <w:rsid w:val="005C0A97"/>
    <w:rsid w:val="005C1154"/>
    <w:rsid w:val="005C11A8"/>
    <w:rsid w:val="005C1707"/>
    <w:rsid w:val="005C184A"/>
    <w:rsid w:val="005C1D15"/>
    <w:rsid w:val="005C2077"/>
    <w:rsid w:val="005C21C8"/>
    <w:rsid w:val="005C25BA"/>
    <w:rsid w:val="005C2A16"/>
    <w:rsid w:val="005C3519"/>
    <w:rsid w:val="005C37B1"/>
    <w:rsid w:val="005C3F21"/>
    <w:rsid w:val="005C48DF"/>
    <w:rsid w:val="005C4B5F"/>
    <w:rsid w:val="005C5950"/>
    <w:rsid w:val="005C5A3E"/>
    <w:rsid w:val="005C5ACE"/>
    <w:rsid w:val="005C6358"/>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3A63"/>
    <w:rsid w:val="005D4218"/>
    <w:rsid w:val="005D4413"/>
    <w:rsid w:val="005D4690"/>
    <w:rsid w:val="005D5123"/>
    <w:rsid w:val="005D51A4"/>
    <w:rsid w:val="005D63D1"/>
    <w:rsid w:val="005D69A5"/>
    <w:rsid w:val="005D6CEA"/>
    <w:rsid w:val="005D6DBE"/>
    <w:rsid w:val="005D7412"/>
    <w:rsid w:val="005D7464"/>
    <w:rsid w:val="005D74F3"/>
    <w:rsid w:val="005D7546"/>
    <w:rsid w:val="005D78F3"/>
    <w:rsid w:val="005D79D8"/>
    <w:rsid w:val="005D7A42"/>
    <w:rsid w:val="005D7FB7"/>
    <w:rsid w:val="005E009A"/>
    <w:rsid w:val="005E0399"/>
    <w:rsid w:val="005E0651"/>
    <w:rsid w:val="005E0FFB"/>
    <w:rsid w:val="005E14ED"/>
    <w:rsid w:val="005E1833"/>
    <w:rsid w:val="005E1B24"/>
    <w:rsid w:val="005E1C2B"/>
    <w:rsid w:val="005E216B"/>
    <w:rsid w:val="005E28B1"/>
    <w:rsid w:val="005E2BA1"/>
    <w:rsid w:val="005E2E0B"/>
    <w:rsid w:val="005E37D7"/>
    <w:rsid w:val="005E39D2"/>
    <w:rsid w:val="005E3C43"/>
    <w:rsid w:val="005E3E55"/>
    <w:rsid w:val="005E4216"/>
    <w:rsid w:val="005E4655"/>
    <w:rsid w:val="005E4743"/>
    <w:rsid w:val="005E497C"/>
    <w:rsid w:val="005E55F4"/>
    <w:rsid w:val="005E5A73"/>
    <w:rsid w:val="005E5E3F"/>
    <w:rsid w:val="005E65F9"/>
    <w:rsid w:val="005E6603"/>
    <w:rsid w:val="005E6691"/>
    <w:rsid w:val="005E6E26"/>
    <w:rsid w:val="005E7012"/>
    <w:rsid w:val="005E701F"/>
    <w:rsid w:val="005E7072"/>
    <w:rsid w:val="005E70AC"/>
    <w:rsid w:val="005E7408"/>
    <w:rsid w:val="005E793A"/>
    <w:rsid w:val="005F0558"/>
    <w:rsid w:val="005F0DF6"/>
    <w:rsid w:val="005F0F7B"/>
    <w:rsid w:val="005F1163"/>
    <w:rsid w:val="005F15F1"/>
    <w:rsid w:val="005F1FBC"/>
    <w:rsid w:val="005F2329"/>
    <w:rsid w:val="005F23A7"/>
    <w:rsid w:val="005F2A2D"/>
    <w:rsid w:val="005F2B1C"/>
    <w:rsid w:val="005F2D82"/>
    <w:rsid w:val="005F3B55"/>
    <w:rsid w:val="005F3D1E"/>
    <w:rsid w:val="005F3DAD"/>
    <w:rsid w:val="005F3DE8"/>
    <w:rsid w:val="005F41C0"/>
    <w:rsid w:val="005F4625"/>
    <w:rsid w:val="005F4664"/>
    <w:rsid w:val="005F4774"/>
    <w:rsid w:val="005F4AAE"/>
    <w:rsid w:val="005F51EB"/>
    <w:rsid w:val="005F534B"/>
    <w:rsid w:val="005F5909"/>
    <w:rsid w:val="005F5998"/>
    <w:rsid w:val="005F5C5A"/>
    <w:rsid w:val="005F60B5"/>
    <w:rsid w:val="005F6AC2"/>
    <w:rsid w:val="005F6B39"/>
    <w:rsid w:val="005F6EFA"/>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FC2"/>
    <w:rsid w:val="0060252F"/>
    <w:rsid w:val="00602AAA"/>
    <w:rsid w:val="00602D03"/>
    <w:rsid w:val="006030BC"/>
    <w:rsid w:val="00603488"/>
    <w:rsid w:val="006035C3"/>
    <w:rsid w:val="00603EF5"/>
    <w:rsid w:val="006040D0"/>
    <w:rsid w:val="00604191"/>
    <w:rsid w:val="006042C4"/>
    <w:rsid w:val="00604833"/>
    <w:rsid w:val="00604843"/>
    <w:rsid w:val="0060488D"/>
    <w:rsid w:val="006049E8"/>
    <w:rsid w:val="00604D58"/>
    <w:rsid w:val="0060530C"/>
    <w:rsid w:val="0060550E"/>
    <w:rsid w:val="006055CB"/>
    <w:rsid w:val="006056BC"/>
    <w:rsid w:val="00605705"/>
    <w:rsid w:val="0060581B"/>
    <w:rsid w:val="00605ABC"/>
    <w:rsid w:val="00605B3A"/>
    <w:rsid w:val="00605C14"/>
    <w:rsid w:val="006060DD"/>
    <w:rsid w:val="0060616A"/>
    <w:rsid w:val="006062B2"/>
    <w:rsid w:val="00606434"/>
    <w:rsid w:val="006064C5"/>
    <w:rsid w:val="00606741"/>
    <w:rsid w:val="006067A8"/>
    <w:rsid w:val="006071B7"/>
    <w:rsid w:val="00607660"/>
    <w:rsid w:val="006105F8"/>
    <w:rsid w:val="00610840"/>
    <w:rsid w:val="006114FC"/>
    <w:rsid w:val="00611941"/>
    <w:rsid w:val="00611E82"/>
    <w:rsid w:val="00612218"/>
    <w:rsid w:val="0061245A"/>
    <w:rsid w:val="0061262C"/>
    <w:rsid w:val="00612813"/>
    <w:rsid w:val="0061297E"/>
    <w:rsid w:val="00612A88"/>
    <w:rsid w:val="00612A98"/>
    <w:rsid w:val="006131C5"/>
    <w:rsid w:val="00613AF6"/>
    <w:rsid w:val="00613D05"/>
    <w:rsid w:val="0061424E"/>
    <w:rsid w:val="0061440B"/>
    <w:rsid w:val="00615133"/>
    <w:rsid w:val="0061526A"/>
    <w:rsid w:val="00615340"/>
    <w:rsid w:val="006157AC"/>
    <w:rsid w:val="00615B41"/>
    <w:rsid w:val="00615BAA"/>
    <w:rsid w:val="00615CF4"/>
    <w:rsid w:val="00615D26"/>
    <w:rsid w:val="00615F73"/>
    <w:rsid w:val="00616389"/>
    <w:rsid w:val="00616A94"/>
    <w:rsid w:val="00617449"/>
    <w:rsid w:val="00617677"/>
    <w:rsid w:val="006176FA"/>
    <w:rsid w:val="00617BE6"/>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209"/>
    <w:rsid w:val="006244C5"/>
    <w:rsid w:val="00624578"/>
    <w:rsid w:val="00624699"/>
    <w:rsid w:val="00624AFB"/>
    <w:rsid w:val="00624DB1"/>
    <w:rsid w:val="00624F32"/>
    <w:rsid w:val="0062524D"/>
    <w:rsid w:val="006255F1"/>
    <w:rsid w:val="00625C3F"/>
    <w:rsid w:val="00625F19"/>
    <w:rsid w:val="0062608F"/>
    <w:rsid w:val="006262E3"/>
    <w:rsid w:val="006263AA"/>
    <w:rsid w:val="00626BAC"/>
    <w:rsid w:val="0062711C"/>
    <w:rsid w:val="00627555"/>
    <w:rsid w:val="00627EC1"/>
    <w:rsid w:val="00630525"/>
    <w:rsid w:val="00630781"/>
    <w:rsid w:val="006307A9"/>
    <w:rsid w:val="00630979"/>
    <w:rsid w:val="00630B53"/>
    <w:rsid w:val="00630C90"/>
    <w:rsid w:val="00630F60"/>
    <w:rsid w:val="00630F6C"/>
    <w:rsid w:val="00630FAF"/>
    <w:rsid w:val="0063123F"/>
    <w:rsid w:val="006316F5"/>
    <w:rsid w:val="00631878"/>
    <w:rsid w:val="00631A64"/>
    <w:rsid w:val="0063213A"/>
    <w:rsid w:val="00632295"/>
    <w:rsid w:val="006322DF"/>
    <w:rsid w:val="006324AB"/>
    <w:rsid w:val="00633361"/>
    <w:rsid w:val="00633447"/>
    <w:rsid w:val="00633813"/>
    <w:rsid w:val="006341BE"/>
    <w:rsid w:val="00634FEB"/>
    <w:rsid w:val="00635232"/>
    <w:rsid w:val="0063604B"/>
    <w:rsid w:val="0063604D"/>
    <w:rsid w:val="0063615B"/>
    <w:rsid w:val="0063643E"/>
    <w:rsid w:val="006364E6"/>
    <w:rsid w:val="00636788"/>
    <w:rsid w:val="00636A13"/>
    <w:rsid w:val="00636E21"/>
    <w:rsid w:val="00636ED8"/>
    <w:rsid w:val="00637E82"/>
    <w:rsid w:val="00637FE4"/>
    <w:rsid w:val="0064001B"/>
    <w:rsid w:val="006405D4"/>
    <w:rsid w:val="006406C7"/>
    <w:rsid w:val="00640700"/>
    <w:rsid w:val="006407A2"/>
    <w:rsid w:val="00640E6C"/>
    <w:rsid w:val="00641959"/>
    <w:rsid w:val="00641B1C"/>
    <w:rsid w:val="00641B4F"/>
    <w:rsid w:val="00641CF9"/>
    <w:rsid w:val="00641E2F"/>
    <w:rsid w:val="00641EC1"/>
    <w:rsid w:val="00642440"/>
    <w:rsid w:val="00642971"/>
    <w:rsid w:val="00642EB8"/>
    <w:rsid w:val="006437AA"/>
    <w:rsid w:val="00643C39"/>
    <w:rsid w:val="0064409F"/>
    <w:rsid w:val="006443EA"/>
    <w:rsid w:val="006444E2"/>
    <w:rsid w:val="00644582"/>
    <w:rsid w:val="006446B7"/>
    <w:rsid w:val="0064497F"/>
    <w:rsid w:val="00645076"/>
    <w:rsid w:val="00645158"/>
    <w:rsid w:val="006452DA"/>
    <w:rsid w:val="00645386"/>
    <w:rsid w:val="00645A8B"/>
    <w:rsid w:val="00645ABC"/>
    <w:rsid w:val="00645EEC"/>
    <w:rsid w:val="006461DF"/>
    <w:rsid w:val="00646322"/>
    <w:rsid w:val="00647251"/>
    <w:rsid w:val="0064741E"/>
    <w:rsid w:val="0064747D"/>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52F"/>
    <w:rsid w:val="00660709"/>
    <w:rsid w:val="006608ED"/>
    <w:rsid w:val="00660BF7"/>
    <w:rsid w:val="006611C4"/>
    <w:rsid w:val="006611C8"/>
    <w:rsid w:val="0066198B"/>
    <w:rsid w:val="00661AD5"/>
    <w:rsid w:val="00661B13"/>
    <w:rsid w:val="00661D8B"/>
    <w:rsid w:val="00661FC5"/>
    <w:rsid w:val="00662213"/>
    <w:rsid w:val="00662238"/>
    <w:rsid w:val="00662259"/>
    <w:rsid w:val="00662413"/>
    <w:rsid w:val="00662A50"/>
    <w:rsid w:val="00662C19"/>
    <w:rsid w:val="00662EB9"/>
    <w:rsid w:val="006634F0"/>
    <w:rsid w:val="006636B6"/>
    <w:rsid w:val="0066406F"/>
    <w:rsid w:val="0066412A"/>
    <w:rsid w:val="006643D5"/>
    <w:rsid w:val="0066445D"/>
    <w:rsid w:val="006649BD"/>
    <w:rsid w:val="00664BCF"/>
    <w:rsid w:val="00664C64"/>
    <w:rsid w:val="00664C9F"/>
    <w:rsid w:val="0066541E"/>
    <w:rsid w:val="00665590"/>
    <w:rsid w:val="00665AF0"/>
    <w:rsid w:val="00666B2F"/>
    <w:rsid w:val="0066719E"/>
    <w:rsid w:val="00667475"/>
    <w:rsid w:val="0066780C"/>
    <w:rsid w:val="0067009D"/>
    <w:rsid w:val="0067034D"/>
    <w:rsid w:val="006706AF"/>
    <w:rsid w:val="006709B2"/>
    <w:rsid w:val="00671525"/>
    <w:rsid w:val="0067165A"/>
    <w:rsid w:val="00671D98"/>
    <w:rsid w:val="00672002"/>
    <w:rsid w:val="00672177"/>
    <w:rsid w:val="00672387"/>
    <w:rsid w:val="006724DC"/>
    <w:rsid w:val="00672D55"/>
    <w:rsid w:val="0067309F"/>
    <w:rsid w:val="00673419"/>
    <w:rsid w:val="00673F0C"/>
    <w:rsid w:val="00674609"/>
    <w:rsid w:val="006747C6"/>
    <w:rsid w:val="00674F5B"/>
    <w:rsid w:val="00674F73"/>
    <w:rsid w:val="00675144"/>
    <w:rsid w:val="00675153"/>
    <w:rsid w:val="006751D0"/>
    <w:rsid w:val="00675231"/>
    <w:rsid w:val="006752C6"/>
    <w:rsid w:val="00675405"/>
    <w:rsid w:val="0067575D"/>
    <w:rsid w:val="00675C28"/>
    <w:rsid w:val="00675C2D"/>
    <w:rsid w:val="00675C48"/>
    <w:rsid w:val="00675F0F"/>
    <w:rsid w:val="00675F6F"/>
    <w:rsid w:val="00677326"/>
    <w:rsid w:val="006773A1"/>
    <w:rsid w:val="006779B7"/>
    <w:rsid w:val="00677D9B"/>
    <w:rsid w:val="0068036B"/>
    <w:rsid w:val="00680AE7"/>
    <w:rsid w:val="00680BD8"/>
    <w:rsid w:val="00681AD4"/>
    <w:rsid w:val="00681AED"/>
    <w:rsid w:val="00681AFB"/>
    <w:rsid w:val="00681BC5"/>
    <w:rsid w:val="00681EAE"/>
    <w:rsid w:val="0068262D"/>
    <w:rsid w:val="006826C0"/>
    <w:rsid w:val="006826F8"/>
    <w:rsid w:val="00682962"/>
    <w:rsid w:val="00682D67"/>
    <w:rsid w:val="00682E9B"/>
    <w:rsid w:val="00682EC8"/>
    <w:rsid w:val="00683BFC"/>
    <w:rsid w:val="0068426A"/>
    <w:rsid w:val="006843CB"/>
    <w:rsid w:val="00684A09"/>
    <w:rsid w:val="00684AED"/>
    <w:rsid w:val="00684B75"/>
    <w:rsid w:val="00684C91"/>
    <w:rsid w:val="00684CA6"/>
    <w:rsid w:val="00684D4C"/>
    <w:rsid w:val="006856A0"/>
    <w:rsid w:val="00685A5D"/>
    <w:rsid w:val="00685B84"/>
    <w:rsid w:val="00685C06"/>
    <w:rsid w:val="00685E7C"/>
    <w:rsid w:val="00686CFF"/>
    <w:rsid w:val="0068718C"/>
    <w:rsid w:val="006875BA"/>
    <w:rsid w:val="006878B4"/>
    <w:rsid w:val="00687940"/>
    <w:rsid w:val="00687BF3"/>
    <w:rsid w:val="00687E81"/>
    <w:rsid w:val="0069047F"/>
    <w:rsid w:val="006906F1"/>
    <w:rsid w:val="006909E3"/>
    <w:rsid w:val="00691112"/>
    <w:rsid w:val="0069169A"/>
    <w:rsid w:val="00691801"/>
    <w:rsid w:val="00691ED7"/>
    <w:rsid w:val="00692378"/>
    <w:rsid w:val="006923C9"/>
    <w:rsid w:val="006925D5"/>
    <w:rsid w:val="00692686"/>
    <w:rsid w:val="00692858"/>
    <w:rsid w:val="006928B1"/>
    <w:rsid w:val="00693436"/>
    <w:rsid w:val="00693657"/>
    <w:rsid w:val="00693A42"/>
    <w:rsid w:val="00693D74"/>
    <w:rsid w:val="00694071"/>
    <w:rsid w:val="00694825"/>
    <w:rsid w:val="0069496B"/>
    <w:rsid w:val="00694BA0"/>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CAD"/>
    <w:rsid w:val="006A1F76"/>
    <w:rsid w:val="006A260A"/>
    <w:rsid w:val="006A2A34"/>
    <w:rsid w:val="006A2D95"/>
    <w:rsid w:val="006A2FE3"/>
    <w:rsid w:val="006A3870"/>
    <w:rsid w:val="006A3B19"/>
    <w:rsid w:val="006A3FD6"/>
    <w:rsid w:val="006A47E4"/>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D5B"/>
    <w:rsid w:val="006B0FEC"/>
    <w:rsid w:val="006B113F"/>
    <w:rsid w:val="006B132A"/>
    <w:rsid w:val="006B13E9"/>
    <w:rsid w:val="006B14F6"/>
    <w:rsid w:val="006B159A"/>
    <w:rsid w:val="006B19C2"/>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5BE"/>
    <w:rsid w:val="006B55DF"/>
    <w:rsid w:val="006B5637"/>
    <w:rsid w:val="006B582A"/>
    <w:rsid w:val="006B59B0"/>
    <w:rsid w:val="006B5BD4"/>
    <w:rsid w:val="006B5DA7"/>
    <w:rsid w:val="006B6207"/>
    <w:rsid w:val="006B63EA"/>
    <w:rsid w:val="006B6601"/>
    <w:rsid w:val="006B689D"/>
    <w:rsid w:val="006B6B1A"/>
    <w:rsid w:val="006B6DDB"/>
    <w:rsid w:val="006B715A"/>
    <w:rsid w:val="006B72E3"/>
    <w:rsid w:val="006B7A88"/>
    <w:rsid w:val="006B7B68"/>
    <w:rsid w:val="006B7EFD"/>
    <w:rsid w:val="006C0201"/>
    <w:rsid w:val="006C095A"/>
    <w:rsid w:val="006C09EA"/>
    <w:rsid w:val="006C0F17"/>
    <w:rsid w:val="006C12D9"/>
    <w:rsid w:val="006C14C6"/>
    <w:rsid w:val="006C1F3F"/>
    <w:rsid w:val="006C21B8"/>
    <w:rsid w:val="006C22C0"/>
    <w:rsid w:val="006C241E"/>
    <w:rsid w:val="006C263E"/>
    <w:rsid w:val="006C29AC"/>
    <w:rsid w:val="006C307A"/>
    <w:rsid w:val="006C363A"/>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9EE"/>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5F0"/>
    <w:rsid w:val="006D373D"/>
    <w:rsid w:val="006D3E92"/>
    <w:rsid w:val="006D44B1"/>
    <w:rsid w:val="006D44B4"/>
    <w:rsid w:val="006D49C7"/>
    <w:rsid w:val="006D4C13"/>
    <w:rsid w:val="006D4E6B"/>
    <w:rsid w:val="006D51A6"/>
    <w:rsid w:val="006D51E9"/>
    <w:rsid w:val="006D5549"/>
    <w:rsid w:val="006D5620"/>
    <w:rsid w:val="006D5A86"/>
    <w:rsid w:val="006D5E5D"/>
    <w:rsid w:val="006D616F"/>
    <w:rsid w:val="006D6286"/>
    <w:rsid w:val="006D6865"/>
    <w:rsid w:val="006D7161"/>
    <w:rsid w:val="006D75D1"/>
    <w:rsid w:val="006D7B37"/>
    <w:rsid w:val="006D7F64"/>
    <w:rsid w:val="006E0019"/>
    <w:rsid w:val="006E013E"/>
    <w:rsid w:val="006E093B"/>
    <w:rsid w:val="006E0DC6"/>
    <w:rsid w:val="006E0EE2"/>
    <w:rsid w:val="006E0F15"/>
    <w:rsid w:val="006E0F31"/>
    <w:rsid w:val="006E1403"/>
    <w:rsid w:val="006E200F"/>
    <w:rsid w:val="006E24B1"/>
    <w:rsid w:val="006E271B"/>
    <w:rsid w:val="006E2A00"/>
    <w:rsid w:val="006E2A99"/>
    <w:rsid w:val="006E2B3F"/>
    <w:rsid w:val="006E2D4F"/>
    <w:rsid w:val="006E3022"/>
    <w:rsid w:val="006E40C9"/>
    <w:rsid w:val="006E473E"/>
    <w:rsid w:val="006E47D1"/>
    <w:rsid w:val="006E4E32"/>
    <w:rsid w:val="006E5092"/>
    <w:rsid w:val="006E5403"/>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01"/>
    <w:rsid w:val="006F2BE5"/>
    <w:rsid w:val="006F2F04"/>
    <w:rsid w:val="006F359B"/>
    <w:rsid w:val="006F4331"/>
    <w:rsid w:val="006F4A55"/>
    <w:rsid w:val="006F4DAB"/>
    <w:rsid w:val="006F553B"/>
    <w:rsid w:val="006F58B6"/>
    <w:rsid w:val="006F5A0C"/>
    <w:rsid w:val="006F65B2"/>
    <w:rsid w:val="006F671E"/>
    <w:rsid w:val="006F6CE0"/>
    <w:rsid w:val="006F6E7E"/>
    <w:rsid w:val="006F713D"/>
    <w:rsid w:val="006F774E"/>
    <w:rsid w:val="006F7788"/>
    <w:rsid w:val="006F79FB"/>
    <w:rsid w:val="006F7DE7"/>
    <w:rsid w:val="007000FA"/>
    <w:rsid w:val="007003D9"/>
    <w:rsid w:val="007003F2"/>
    <w:rsid w:val="00700587"/>
    <w:rsid w:val="007009FA"/>
    <w:rsid w:val="00700F99"/>
    <w:rsid w:val="007011AF"/>
    <w:rsid w:val="007016D6"/>
    <w:rsid w:val="0070201E"/>
    <w:rsid w:val="00702593"/>
    <w:rsid w:val="007028B4"/>
    <w:rsid w:val="00702C8B"/>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0F7B"/>
    <w:rsid w:val="007112CC"/>
    <w:rsid w:val="007114FB"/>
    <w:rsid w:val="0071192A"/>
    <w:rsid w:val="00711B0B"/>
    <w:rsid w:val="00711F27"/>
    <w:rsid w:val="00711F5A"/>
    <w:rsid w:val="007122D0"/>
    <w:rsid w:val="007123AB"/>
    <w:rsid w:val="00712E53"/>
    <w:rsid w:val="00712F04"/>
    <w:rsid w:val="00713476"/>
    <w:rsid w:val="00713685"/>
    <w:rsid w:val="007137BD"/>
    <w:rsid w:val="00713917"/>
    <w:rsid w:val="00713E8F"/>
    <w:rsid w:val="00714696"/>
    <w:rsid w:val="007147FB"/>
    <w:rsid w:val="007149B0"/>
    <w:rsid w:val="007149BC"/>
    <w:rsid w:val="00714B9F"/>
    <w:rsid w:val="00714D05"/>
    <w:rsid w:val="00714F53"/>
    <w:rsid w:val="00715309"/>
    <w:rsid w:val="0071563F"/>
    <w:rsid w:val="0071571C"/>
    <w:rsid w:val="007157B8"/>
    <w:rsid w:val="007157D7"/>
    <w:rsid w:val="00715965"/>
    <w:rsid w:val="00715B29"/>
    <w:rsid w:val="00715DF4"/>
    <w:rsid w:val="00715E35"/>
    <w:rsid w:val="00715F9A"/>
    <w:rsid w:val="00716250"/>
    <w:rsid w:val="007165E3"/>
    <w:rsid w:val="007167E2"/>
    <w:rsid w:val="00716995"/>
    <w:rsid w:val="00717223"/>
    <w:rsid w:val="007172D5"/>
    <w:rsid w:val="0071783F"/>
    <w:rsid w:val="00717ADF"/>
    <w:rsid w:val="00717D1E"/>
    <w:rsid w:val="00717E39"/>
    <w:rsid w:val="0072045A"/>
    <w:rsid w:val="00720D8F"/>
    <w:rsid w:val="0072118B"/>
    <w:rsid w:val="00721A68"/>
    <w:rsid w:val="00721B42"/>
    <w:rsid w:val="0072231C"/>
    <w:rsid w:val="00722863"/>
    <w:rsid w:val="00722B58"/>
    <w:rsid w:val="0072304C"/>
    <w:rsid w:val="007231AC"/>
    <w:rsid w:val="0072321E"/>
    <w:rsid w:val="007235E4"/>
    <w:rsid w:val="007241BA"/>
    <w:rsid w:val="0072467C"/>
    <w:rsid w:val="007248F3"/>
    <w:rsid w:val="00724B18"/>
    <w:rsid w:val="0072525D"/>
    <w:rsid w:val="00725286"/>
    <w:rsid w:val="0072534D"/>
    <w:rsid w:val="00725527"/>
    <w:rsid w:val="007264BE"/>
    <w:rsid w:val="0072679E"/>
    <w:rsid w:val="007267CA"/>
    <w:rsid w:val="00726AF6"/>
    <w:rsid w:val="00726EC0"/>
    <w:rsid w:val="00726FA9"/>
    <w:rsid w:val="007273D2"/>
    <w:rsid w:val="00727705"/>
    <w:rsid w:val="0072773A"/>
    <w:rsid w:val="00727B25"/>
    <w:rsid w:val="00727D2A"/>
    <w:rsid w:val="00727DBB"/>
    <w:rsid w:val="00730504"/>
    <w:rsid w:val="00730802"/>
    <w:rsid w:val="00730A12"/>
    <w:rsid w:val="00730B33"/>
    <w:rsid w:val="00730B8F"/>
    <w:rsid w:val="00730BFA"/>
    <w:rsid w:val="00730FE0"/>
    <w:rsid w:val="0073155B"/>
    <w:rsid w:val="0073180A"/>
    <w:rsid w:val="007323F0"/>
    <w:rsid w:val="007325A6"/>
    <w:rsid w:val="007329AF"/>
    <w:rsid w:val="00732BEB"/>
    <w:rsid w:val="00732C78"/>
    <w:rsid w:val="00732ED0"/>
    <w:rsid w:val="007334FF"/>
    <w:rsid w:val="00733706"/>
    <w:rsid w:val="007341CE"/>
    <w:rsid w:val="007349FC"/>
    <w:rsid w:val="00734B1D"/>
    <w:rsid w:val="00734D12"/>
    <w:rsid w:val="00734F77"/>
    <w:rsid w:val="00734FB9"/>
    <w:rsid w:val="00735247"/>
    <w:rsid w:val="00735347"/>
    <w:rsid w:val="007368C4"/>
    <w:rsid w:val="00736F10"/>
    <w:rsid w:val="00737256"/>
    <w:rsid w:val="00737952"/>
    <w:rsid w:val="0073795D"/>
    <w:rsid w:val="00737D7E"/>
    <w:rsid w:val="00737D8C"/>
    <w:rsid w:val="00737EDC"/>
    <w:rsid w:val="00737FCD"/>
    <w:rsid w:val="00740154"/>
    <w:rsid w:val="007404B4"/>
    <w:rsid w:val="00740571"/>
    <w:rsid w:val="00741059"/>
    <w:rsid w:val="0074111C"/>
    <w:rsid w:val="00741206"/>
    <w:rsid w:val="00741DED"/>
    <w:rsid w:val="00742363"/>
    <w:rsid w:val="00742395"/>
    <w:rsid w:val="00743353"/>
    <w:rsid w:val="007438AB"/>
    <w:rsid w:val="00743AA2"/>
    <w:rsid w:val="00743D5A"/>
    <w:rsid w:val="00743F46"/>
    <w:rsid w:val="007440EE"/>
    <w:rsid w:val="0074428A"/>
    <w:rsid w:val="007445A6"/>
    <w:rsid w:val="007445D5"/>
    <w:rsid w:val="00744983"/>
    <w:rsid w:val="00744CA8"/>
    <w:rsid w:val="00744FCD"/>
    <w:rsid w:val="00744FD7"/>
    <w:rsid w:val="00745C7F"/>
    <w:rsid w:val="00746590"/>
    <w:rsid w:val="0074662E"/>
    <w:rsid w:val="00746637"/>
    <w:rsid w:val="0074672A"/>
    <w:rsid w:val="00746A32"/>
    <w:rsid w:val="00746B34"/>
    <w:rsid w:val="00746C22"/>
    <w:rsid w:val="0074703A"/>
    <w:rsid w:val="0074728C"/>
    <w:rsid w:val="00747365"/>
    <w:rsid w:val="00747666"/>
    <w:rsid w:val="00747A4A"/>
    <w:rsid w:val="00747D25"/>
    <w:rsid w:val="00750124"/>
    <w:rsid w:val="00750282"/>
    <w:rsid w:val="00750A3F"/>
    <w:rsid w:val="00750D3D"/>
    <w:rsid w:val="0075101B"/>
    <w:rsid w:val="00751481"/>
    <w:rsid w:val="0075157E"/>
    <w:rsid w:val="007520DA"/>
    <w:rsid w:val="00752455"/>
    <w:rsid w:val="007526A1"/>
    <w:rsid w:val="00752E46"/>
    <w:rsid w:val="007530C0"/>
    <w:rsid w:val="00753244"/>
    <w:rsid w:val="00753545"/>
    <w:rsid w:val="007537AC"/>
    <w:rsid w:val="00754848"/>
    <w:rsid w:val="00754A55"/>
    <w:rsid w:val="00754B22"/>
    <w:rsid w:val="00754F9B"/>
    <w:rsid w:val="00755322"/>
    <w:rsid w:val="0075541A"/>
    <w:rsid w:val="007559AF"/>
    <w:rsid w:val="00755B1D"/>
    <w:rsid w:val="00756078"/>
    <w:rsid w:val="007561BD"/>
    <w:rsid w:val="007561C5"/>
    <w:rsid w:val="00756513"/>
    <w:rsid w:val="007565C6"/>
    <w:rsid w:val="00757195"/>
    <w:rsid w:val="0075749D"/>
    <w:rsid w:val="00757518"/>
    <w:rsid w:val="007575FC"/>
    <w:rsid w:val="007578D3"/>
    <w:rsid w:val="00757A70"/>
    <w:rsid w:val="0076016E"/>
    <w:rsid w:val="00760702"/>
    <w:rsid w:val="0076077D"/>
    <w:rsid w:val="00761835"/>
    <w:rsid w:val="007619C8"/>
    <w:rsid w:val="00761CA4"/>
    <w:rsid w:val="00761D27"/>
    <w:rsid w:val="00762330"/>
    <w:rsid w:val="00762563"/>
    <w:rsid w:val="007625CF"/>
    <w:rsid w:val="00762ADE"/>
    <w:rsid w:val="00762C3B"/>
    <w:rsid w:val="00762EC5"/>
    <w:rsid w:val="00763963"/>
    <w:rsid w:val="00763AD0"/>
    <w:rsid w:val="00763C6F"/>
    <w:rsid w:val="00763D2D"/>
    <w:rsid w:val="00763DED"/>
    <w:rsid w:val="00763F88"/>
    <w:rsid w:val="00763FC4"/>
    <w:rsid w:val="0076431F"/>
    <w:rsid w:val="00764AB3"/>
    <w:rsid w:val="00764CC5"/>
    <w:rsid w:val="00764EA3"/>
    <w:rsid w:val="00765095"/>
    <w:rsid w:val="00765353"/>
    <w:rsid w:val="00765479"/>
    <w:rsid w:val="007658E0"/>
    <w:rsid w:val="00765F2D"/>
    <w:rsid w:val="00766C32"/>
    <w:rsid w:val="00767A66"/>
    <w:rsid w:val="00767EFF"/>
    <w:rsid w:val="00767F38"/>
    <w:rsid w:val="007701E9"/>
    <w:rsid w:val="007713E0"/>
    <w:rsid w:val="007717C0"/>
    <w:rsid w:val="00771D16"/>
    <w:rsid w:val="00771DEC"/>
    <w:rsid w:val="007720CA"/>
    <w:rsid w:val="007731B3"/>
    <w:rsid w:val="007731DC"/>
    <w:rsid w:val="007734AA"/>
    <w:rsid w:val="00774CC2"/>
    <w:rsid w:val="00775065"/>
    <w:rsid w:val="00775509"/>
    <w:rsid w:val="0077560B"/>
    <w:rsid w:val="0077560F"/>
    <w:rsid w:val="00775970"/>
    <w:rsid w:val="00775F24"/>
    <w:rsid w:val="007761F6"/>
    <w:rsid w:val="007761FF"/>
    <w:rsid w:val="0077663C"/>
    <w:rsid w:val="007769B6"/>
    <w:rsid w:val="00776BBC"/>
    <w:rsid w:val="00776D50"/>
    <w:rsid w:val="0077724C"/>
    <w:rsid w:val="0077734E"/>
    <w:rsid w:val="00777365"/>
    <w:rsid w:val="007773AF"/>
    <w:rsid w:val="007776A2"/>
    <w:rsid w:val="007776DD"/>
    <w:rsid w:val="00777A6E"/>
    <w:rsid w:val="007800D9"/>
    <w:rsid w:val="00780DC4"/>
    <w:rsid w:val="0078116B"/>
    <w:rsid w:val="00781CCE"/>
    <w:rsid w:val="00782844"/>
    <w:rsid w:val="00782A62"/>
    <w:rsid w:val="00782EBF"/>
    <w:rsid w:val="00782FDA"/>
    <w:rsid w:val="00783AE6"/>
    <w:rsid w:val="00784118"/>
    <w:rsid w:val="00784B2C"/>
    <w:rsid w:val="00784BC0"/>
    <w:rsid w:val="00784CEB"/>
    <w:rsid w:val="007850B2"/>
    <w:rsid w:val="00785459"/>
    <w:rsid w:val="00785782"/>
    <w:rsid w:val="00785E89"/>
    <w:rsid w:val="007862F8"/>
    <w:rsid w:val="007866C1"/>
    <w:rsid w:val="00786D08"/>
    <w:rsid w:val="00786D95"/>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0A1"/>
    <w:rsid w:val="007936A9"/>
    <w:rsid w:val="00793A33"/>
    <w:rsid w:val="007945F0"/>
    <w:rsid w:val="00794661"/>
    <w:rsid w:val="00794E28"/>
    <w:rsid w:val="00794EBA"/>
    <w:rsid w:val="007952E1"/>
    <w:rsid w:val="00795F72"/>
    <w:rsid w:val="007969B7"/>
    <w:rsid w:val="00796D70"/>
    <w:rsid w:val="00796E0C"/>
    <w:rsid w:val="00797579"/>
    <w:rsid w:val="007A00A9"/>
    <w:rsid w:val="007A050B"/>
    <w:rsid w:val="007A124E"/>
    <w:rsid w:val="007A1ABF"/>
    <w:rsid w:val="007A20B0"/>
    <w:rsid w:val="007A231E"/>
    <w:rsid w:val="007A2875"/>
    <w:rsid w:val="007A2CAB"/>
    <w:rsid w:val="007A34B8"/>
    <w:rsid w:val="007A3694"/>
    <w:rsid w:val="007A3993"/>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6B5B"/>
    <w:rsid w:val="007A70AF"/>
    <w:rsid w:val="007A7292"/>
    <w:rsid w:val="007B0188"/>
    <w:rsid w:val="007B07FD"/>
    <w:rsid w:val="007B0BE4"/>
    <w:rsid w:val="007B0E21"/>
    <w:rsid w:val="007B112A"/>
    <w:rsid w:val="007B230E"/>
    <w:rsid w:val="007B23BC"/>
    <w:rsid w:val="007B2597"/>
    <w:rsid w:val="007B2762"/>
    <w:rsid w:val="007B27A7"/>
    <w:rsid w:val="007B2B17"/>
    <w:rsid w:val="007B316F"/>
    <w:rsid w:val="007B3356"/>
    <w:rsid w:val="007B33E4"/>
    <w:rsid w:val="007B33F2"/>
    <w:rsid w:val="007B3B7A"/>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52A"/>
    <w:rsid w:val="007C28F8"/>
    <w:rsid w:val="007C2996"/>
    <w:rsid w:val="007C2CB4"/>
    <w:rsid w:val="007C2CC5"/>
    <w:rsid w:val="007C2EF9"/>
    <w:rsid w:val="007C2FF2"/>
    <w:rsid w:val="007C30CC"/>
    <w:rsid w:val="007C3292"/>
    <w:rsid w:val="007C351D"/>
    <w:rsid w:val="007C4274"/>
    <w:rsid w:val="007C451E"/>
    <w:rsid w:val="007C4B71"/>
    <w:rsid w:val="007C4F3F"/>
    <w:rsid w:val="007C58A1"/>
    <w:rsid w:val="007C5CBF"/>
    <w:rsid w:val="007C5D07"/>
    <w:rsid w:val="007C5DF2"/>
    <w:rsid w:val="007C63C5"/>
    <w:rsid w:val="007C6549"/>
    <w:rsid w:val="007C683D"/>
    <w:rsid w:val="007C6F78"/>
    <w:rsid w:val="007C721A"/>
    <w:rsid w:val="007C79CD"/>
    <w:rsid w:val="007D02EA"/>
    <w:rsid w:val="007D0447"/>
    <w:rsid w:val="007D04F5"/>
    <w:rsid w:val="007D0638"/>
    <w:rsid w:val="007D09F8"/>
    <w:rsid w:val="007D0A64"/>
    <w:rsid w:val="007D102C"/>
    <w:rsid w:val="007D11B1"/>
    <w:rsid w:val="007D147D"/>
    <w:rsid w:val="007D1BB2"/>
    <w:rsid w:val="007D2183"/>
    <w:rsid w:val="007D244D"/>
    <w:rsid w:val="007D27E8"/>
    <w:rsid w:val="007D2A60"/>
    <w:rsid w:val="007D2E70"/>
    <w:rsid w:val="007D2F41"/>
    <w:rsid w:val="007D37A8"/>
    <w:rsid w:val="007D422A"/>
    <w:rsid w:val="007D43B9"/>
    <w:rsid w:val="007D45BB"/>
    <w:rsid w:val="007D5318"/>
    <w:rsid w:val="007D53CD"/>
    <w:rsid w:val="007D542E"/>
    <w:rsid w:val="007D5622"/>
    <w:rsid w:val="007D5743"/>
    <w:rsid w:val="007D5A16"/>
    <w:rsid w:val="007D5A23"/>
    <w:rsid w:val="007D5B50"/>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B"/>
    <w:rsid w:val="007E2CD9"/>
    <w:rsid w:val="007E2E22"/>
    <w:rsid w:val="007E2E41"/>
    <w:rsid w:val="007E31F1"/>
    <w:rsid w:val="007E3648"/>
    <w:rsid w:val="007E36D7"/>
    <w:rsid w:val="007E3A95"/>
    <w:rsid w:val="007E3B35"/>
    <w:rsid w:val="007E3C35"/>
    <w:rsid w:val="007E3D7F"/>
    <w:rsid w:val="007E4011"/>
    <w:rsid w:val="007E41B4"/>
    <w:rsid w:val="007E48A8"/>
    <w:rsid w:val="007E50AB"/>
    <w:rsid w:val="007E52EF"/>
    <w:rsid w:val="007E52F3"/>
    <w:rsid w:val="007E5387"/>
    <w:rsid w:val="007E54C1"/>
    <w:rsid w:val="007E57A3"/>
    <w:rsid w:val="007E57DA"/>
    <w:rsid w:val="007E5E2B"/>
    <w:rsid w:val="007E6064"/>
    <w:rsid w:val="007E64AF"/>
    <w:rsid w:val="007E6DE3"/>
    <w:rsid w:val="007E6E55"/>
    <w:rsid w:val="007E6F97"/>
    <w:rsid w:val="007E70E2"/>
    <w:rsid w:val="007E7251"/>
    <w:rsid w:val="007E72A9"/>
    <w:rsid w:val="007E77A3"/>
    <w:rsid w:val="007E789C"/>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7E9"/>
    <w:rsid w:val="007F364B"/>
    <w:rsid w:val="007F495D"/>
    <w:rsid w:val="007F4BD9"/>
    <w:rsid w:val="007F5A71"/>
    <w:rsid w:val="007F5D88"/>
    <w:rsid w:val="007F5DB1"/>
    <w:rsid w:val="007F6389"/>
    <w:rsid w:val="007F710A"/>
    <w:rsid w:val="007F7523"/>
    <w:rsid w:val="007F7F91"/>
    <w:rsid w:val="00800261"/>
    <w:rsid w:val="0080082A"/>
    <w:rsid w:val="008008F9"/>
    <w:rsid w:val="00800F84"/>
    <w:rsid w:val="008017CE"/>
    <w:rsid w:val="0080181A"/>
    <w:rsid w:val="00801845"/>
    <w:rsid w:val="00801861"/>
    <w:rsid w:val="00801971"/>
    <w:rsid w:val="0080296D"/>
    <w:rsid w:val="00803181"/>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47"/>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BE9"/>
    <w:rsid w:val="00814CC3"/>
    <w:rsid w:val="008151AF"/>
    <w:rsid w:val="00815CE2"/>
    <w:rsid w:val="00816875"/>
    <w:rsid w:val="008169FC"/>
    <w:rsid w:val="00816DB3"/>
    <w:rsid w:val="00816F11"/>
    <w:rsid w:val="008170B2"/>
    <w:rsid w:val="00817191"/>
    <w:rsid w:val="00817196"/>
    <w:rsid w:val="008200D2"/>
    <w:rsid w:val="00820917"/>
    <w:rsid w:val="00820A99"/>
    <w:rsid w:val="00820DA6"/>
    <w:rsid w:val="00820FC1"/>
    <w:rsid w:val="008210B6"/>
    <w:rsid w:val="008220BB"/>
    <w:rsid w:val="00822394"/>
    <w:rsid w:val="00822C9A"/>
    <w:rsid w:val="008236A2"/>
    <w:rsid w:val="008238DE"/>
    <w:rsid w:val="00823C01"/>
    <w:rsid w:val="00823DEE"/>
    <w:rsid w:val="00823DF8"/>
    <w:rsid w:val="0082430B"/>
    <w:rsid w:val="00824350"/>
    <w:rsid w:val="008247D3"/>
    <w:rsid w:val="008248BA"/>
    <w:rsid w:val="00824BA6"/>
    <w:rsid w:val="0082512B"/>
    <w:rsid w:val="00825317"/>
    <w:rsid w:val="0082542C"/>
    <w:rsid w:val="00825437"/>
    <w:rsid w:val="00825E4F"/>
    <w:rsid w:val="00825EFD"/>
    <w:rsid w:val="0082619F"/>
    <w:rsid w:val="008261E5"/>
    <w:rsid w:val="008265BF"/>
    <w:rsid w:val="00826746"/>
    <w:rsid w:val="00826938"/>
    <w:rsid w:val="00826B78"/>
    <w:rsid w:val="00827118"/>
    <w:rsid w:val="008273FD"/>
    <w:rsid w:val="0082740F"/>
    <w:rsid w:val="0082761A"/>
    <w:rsid w:val="00827B7A"/>
    <w:rsid w:val="00827B7F"/>
    <w:rsid w:val="00827D27"/>
    <w:rsid w:val="00827EDA"/>
    <w:rsid w:val="00827FC0"/>
    <w:rsid w:val="00830370"/>
    <w:rsid w:val="008305E3"/>
    <w:rsid w:val="00830602"/>
    <w:rsid w:val="00830A57"/>
    <w:rsid w:val="0083107E"/>
    <w:rsid w:val="00831168"/>
    <w:rsid w:val="00831C05"/>
    <w:rsid w:val="00832269"/>
    <w:rsid w:val="008325B8"/>
    <w:rsid w:val="00832D85"/>
    <w:rsid w:val="00832EEB"/>
    <w:rsid w:val="0083333C"/>
    <w:rsid w:val="0083372F"/>
    <w:rsid w:val="00833813"/>
    <w:rsid w:val="00833907"/>
    <w:rsid w:val="008339E7"/>
    <w:rsid w:val="00833F28"/>
    <w:rsid w:val="008340DF"/>
    <w:rsid w:val="00834EDB"/>
    <w:rsid w:val="008357C5"/>
    <w:rsid w:val="00835C1C"/>
    <w:rsid w:val="00835CA8"/>
    <w:rsid w:val="00835CB4"/>
    <w:rsid w:val="008360D4"/>
    <w:rsid w:val="00836357"/>
    <w:rsid w:val="008365D8"/>
    <w:rsid w:val="00836947"/>
    <w:rsid w:val="00836DCB"/>
    <w:rsid w:val="008372E8"/>
    <w:rsid w:val="008373E2"/>
    <w:rsid w:val="00837599"/>
    <w:rsid w:val="00837797"/>
    <w:rsid w:val="00837B4B"/>
    <w:rsid w:val="00837EF8"/>
    <w:rsid w:val="00837F91"/>
    <w:rsid w:val="00840206"/>
    <w:rsid w:val="00840240"/>
    <w:rsid w:val="008402D0"/>
    <w:rsid w:val="0084047D"/>
    <w:rsid w:val="008405F5"/>
    <w:rsid w:val="0084093A"/>
    <w:rsid w:val="00841B4D"/>
    <w:rsid w:val="00841C1F"/>
    <w:rsid w:val="00842243"/>
    <w:rsid w:val="00842352"/>
    <w:rsid w:val="008424DE"/>
    <w:rsid w:val="00842B8C"/>
    <w:rsid w:val="00842BB5"/>
    <w:rsid w:val="00842BCC"/>
    <w:rsid w:val="00842C52"/>
    <w:rsid w:val="008436DD"/>
    <w:rsid w:val="00843714"/>
    <w:rsid w:val="00843F05"/>
    <w:rsid w:val="00843F3F"/>
    <w:rsid w:val="008440BE"/>
    <w:rsid w:val="00844251"/>
    <w:rsid w:val="00844860"/>
    <w:rsid w:val="00844A5C"/>
    <w:rsid w:val="00844C86"/>
    <w:rsid w:val="00844CA7"/>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883"/>
    <w:rsid w:val="00852AB9"/>
    <w:rsid w:val="00852BA2"/>
    <w:rsid w:val="00852BD3"/>
    <w:rsid w:val="00852D02"/>
    <w:rsid w:val="00853203"/>
    <w:rsid w:val="0085359B"/>
    <w:rsid w:val="00853B73"/>
    <w:rsid w:val="00854487"/>
    <w:rsid w:val="0085463D"/>
    <w:rsid w:val="00854B85"/>
    <w:rsid w:val="00854DDE"/>
    <w:rsid w:val="0085555E"/>
    <w:rsid w:val="00855790"/>
    <w:rsid w:val="008559A9"/>
    <w:rsid w:val="00855C4D"/>
    <w:rsid w:val="00855F3B"/>
    <w:rsid w:val="00856B32"/>
    <w:rsid w:val="00856FFE"/>
    <w:rsid w:val="008573CD"/>
    <w:rsid w:val="008574B2"/>
    <w:rsid w:val="0085784D"/>
    <w:rsid w:val="00857857"/>
    <w:rsid w:val="008579E2"/>
    <w:rsid w:val="00860082"/>
    <w:rsid w:val="008601E8"/>
    <w:rsid w:val="008603C1"/>
    <w:rsid w:val="008604EE"/>
    <w:rsid w:val="00860BE1"/>
    <w:rsid w:val="00861041"/>
    <w:rsid w:val="008611CD"/>
    <w:rsid w:val="0086198E"/>
    <w:rsid w:val="008619E0"/>
    <w:rsid w:val="00861BC7"/>
    <w:rsid w:val="00861C1C"/>
    <w:rsid w:val="00862121"/>
    <w:rsid w:val="00862B88"/>
    <w:rsid w:val="00862D87"/>
    <w:rsid w:val="00863153"/>
    <w:rsid w:val="008632EB"/>
    <w:rsid w:val="0086330D"/>
    <w:rsid w:val="00863898"/>
    <w:rsid w:val="00864157"/>
    <w:rsid w:val="008642AC"/>
    <w:rsid w:val="00864312"/>
    <w:rsid w:val="00864504"/>
    <w:rsid w:val="00864731"/>
    <w:rsid w:val="008649F3"/>
    <w:rsid w:val="00864DD4"/>
    <w:rsid w:val="00864F48"/>
    <w:rsid w:val="00865376"/>
    <w:rsid w:val="008655C2"/>
    <w:rsid w:val="008658CF"/>
    <w:rsid w:val="00865A40"/>
    <w:rsid w:val="00865AF0"/>
    <w:rsid w:val="00865B5D"/>
    <w:rsid w:val="00865CA8"/>
    <w:rsid w:val="00865D5F"/>
    <w:rsid w:val="00865E40"/>
    <w:rsid w:val="00865F4E"/>
    <w:rsid w:val="0086645C"/>
    <w:rsid w:val="00866760"/>
    <w:rsid w:val="0086798E"/>
    <w:rsid w:val="0087016B"/>
    <w:rsid w:val="008701E4"/>
    <w:rsid w:val="00870DFB"/>
    <w:rsid w:val="00871117"/>
    <w:rsid w:val="00871242"/>
    <w:rsid w:val="00871301"/>
    <w:rsid w:val="008719EE"/>
    <w:rsid w:val="00871DA1"/>
    <w:rsid w:val="0087209D"/>
    <w:rsid w:val="008720C7"/>
    <w:rsid w:val="008721B1"/>
    <w:rsid w:val="00872991"/>
    <w:rsid w:val="00872DB0"/>
    <w:rsid w:val="008732A2"/>
    <w:rsid w:val="008733F2"/>
    <w:rsid w:val="00873674"/>
    <w:rsid w:val="00873719"/>
    <w:rsid w:val="008737C1"/>
    <w:rsid w:val="00873FEB"/>
    <w:rsid w:val="008742EB"/>
    <w:rsid w:val="008743DD"/>
    <w:rsid w:val="008748DD"/>
    <w:rsid w:val="00874CAF"/>
    <w:rsid w:val="00874E4F"/>
    <w:rsid w:val="00874FD2"/>
    <w:rsid w:val="008756C2"/>
    <w:rsid w:val="00875F69"/>
    <w:rsid w:val="0087606E"/>
    <w:rsid w:val="00876226"/>
    <w:rsid w:val="008763E2"/>
    <w:rsid w:val="00876920"/>
    <w:rsid w:val="00876AAE"/>
    <w:rsid w:val="00876F25"/>
    <w:rsid w:val="00877006"/>
    <w:rsid w:val="00877070"/>
    <w:rsid w:val="00877250"/>
    <w:rsid w:val="008779DA"/>
    <w:rsid w:val="00877BCD"/>
    <w:rsid w:val="00877C89"/>
    <w:rsid w:val="00877E89"/>
    <w:rsid w:val="008807A8"/>
    <w:rsid w:val="008808F9"/>
    <w:rsid w:val="00880B36"/>
    <w:rsid w:val="00880BF4"/>
    <w:rsid w:val="00880C15"/>
    <w:rsid w:val="00880DA1"/>
    <w:rsid w:val="00880FF4"/>
    <w:rsid w:val="00880FFE"/>
    <w:rsid w:val="008817B7"/>
    <w:rsid w:val="00881E1E"/>
    <w:rsid w:val="008824E2"/>
    <w:rsid w:val="00882690"/>
    <w:rsid w:val="00882886"/>
    <w:rsid w:val="00882893"/>
    <w:rsid w:val="00882B0E"/>
    <w:rsid w:val="0088309F"/>
    <w:rsid w:val="008834DA"/>
    <w:rsid w:val="00883AFF"/>
    <w:rsid w:val="008844BA"/>
    <w:rsid w:val="008845DB"/>
    <w:rsid w:val="00884A03"/>
    <w:rsid w:val="0088559F"/>
    <w:rsid w:val="00885D6E"/>
    <w:rsid w:val="00885F6E"/>
    <w:rsid w:val="00886283"/>
    <w:rsid w:val="008867E3"/>
    <w:rsid w:val="00886F42"/>
    <w:rsid w:val="00887392"/>
    <w:rsid w:val="008873E7"/>
    <w:rsid w:val="00887A92"/>
    <w:rsid w:val="00887BBD"/>
    <w:rsid w:val="00887C46"/>
    <w:rsid w:val="00890040"/>
    <w:rsid w:val="008907A9"/>
    <w:rsid w:val="00891461"/>
    <w:rsid w:val="00891487"/>
    <w:rsid w:val="0089160C"/>
    <w:rsid w:val="008916DE"/>
    <w:rsid w:val="00891945"/>
    <w:rsid w:val="00891C62"/>
    <w:rsid w:val="00891FE3"/>
    <w:rsid w:val="0089206F"/>
    <w:rsid w:val="008920DA"/>
    <w:rsid w:val="0089241A"/>
    <w:rsid w:val="00892515"/>
    <w:rsid w:val="00893348"/>
    <w:rsid w:val="008934F4"/>
    <w:rsid w:val="00893854"/>
    <w:rsid w:val="00893A42"/>
    <w:rsid w:val="00893A87"/>
    <w:rsid w:val="00893F73"/>
    <w:rsid w:val="00894033"/>
    <w:rsid w:val="0089449A"/>
    <w:rsid w:val="00894557"/>
    <w:rsid w:val="00894A02"/>
    <w:rsid w:val="00894D6C"/>
    <w:rsid w:val="00894F70"/>
    <w:rsid w:val="00895974"/>
    <w:rsid w:val="00895A4C"/>
    <w:rsid w:val="00895B44"/>
    <w:rsid w:val="00896883"/>
    <w:rsid w:val="00896B2B"/>
    <w:rsid w:val="00896C8A"/>
    <w:rsid w:val="00896E5C"/>
    <w:rsid w:val="008970E2"/>
    <w:rsid w:val="00897287"/>
    <w:rsid w:val="00897CE8"/>
    <w:rsid w:val="008A010F"/>
    <w:rsid w:val="008A0959"/>
    <w:rsid w:val="008A0D12"/>
    <w:rsid w:val="008A1171"/>
    <w:rsid w:val="008A16FA"/>
    <w:rsid w:val="008A1855"/>
    <w:rsid w:val="008A19D1"/>
    <w:rsid w:val="008A1FB7"/>
    <w:rsid w:val="008A20BD"/>
    <w:rsid w:val="008A21AF"/>
    <w:rsid w:val="008A2346"/>
    <w:rsid w:val="008A23EA"/>
    <w:rsid w:val="008A278F"/>
    <w:rsid w:val="008A2A2C"/>
    <w:rsid w:val="008A2ACE"/>
    <w:rsid w:val="008A304D"/>
    <w:rsid w:val="008A3981"/>
    <w:rsid w:val="008A3E61"/>
    <w:rsid w:val="008A42D9"/>
    <w:rsid w:val="008A6836"/>
    <w:rsid w:val="008A6A27"/>
    <w:rsid w:val="008A6A99"/>
    <w:rsid w:val="008A7247"/>
    <w:rsid w:val="008A7328"/>
    <w:rsid w:val="008A7738"/>
    <w:rsid w:val="008A7A1D"/>
    <w:rsid w:val="008B03F7"/>
    <w:rsid w:val="008B06E5"/>
    <w:rsid w:val="008B07E0"/>
    <w:rsid w:val="008B08FE"/>
    <w:rsid w:val="008B0DF4"/>
    <w:rsid w:val="008B0E44"/>
    <w:rsid w:val="008B0F56"/>
    <w:rsid w:val="008B13EC"/>
    <w:rsid w:val="008B18DC"/>
    <w:rsid w:val="008B193B"/>
    <w:rsid w:val="008B1B70"/>
    <w:rsid w:val="008B1D1F"/>
    <w:rsid w:val="008B1DA7"/>
    <w:rsid w:val="008B20E9"/>
    <w:rsid w:val="008B2250"/>
    <w:rsid w:val="008B2B52"/>
    <w:rsid w:val="008B2B6B"/>
    <w:rsid w:val="008B2DBD"/>
    <w:rsid w:val="008B2E28"/>
    <w:rsid w:val="008B3384"/>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BE7"/>
    <w:rsid w:val="008C0029"/>
    <w:rsid w:val="008C01DC"/>
    <w:rsid w:val="008C0702"/>
    <w:rsid w:val="008C072F"/>
    <w:rsid w:val="008C0C15"/>
    <w:rsid w:val="008C0F47"/>
    <w:rsid w:val="008C155D"/>
    <w:rsid w:val="008C1807"/>
    <w:rsid w:val="008C1948"/>
    <w:rsid w:val="008C1BAC"/>
    <w:rsid w:val="008C1EF6"/>
    <w:rsid w:val="008C1F74"/>
    <w:rsid w:val="008C2616"/>
    <w:rsid w:val="008C274B"/>
    <w:rsid w:val="008C29CB"/>
    <w:rsid w:val="008C2CC5"/>
    <w:rsid w:val="008C2F9B"/>
    <w:rsid w:val="008C31D3"/>
    <w:rsid w:val="008C3225"/>
    <w:rsid w:val="008C3243"/>
    <w:rsid w:val="008C36DA"/>
    <w:rsid w:val="008C3A84"/>
    <w:rsid w:val="008C428F"/>
    <w:rsid w:val="008C4E42"/>
    <w:rsid w:val="008C5545"/>
    <w:rsid w:val="008C5A16"/>
    <w:rsid w:val="008C5CD8"/>
    <w:rsid w:val="008C5D1B"/>
    <w:rsid w:val="008C5F24"/>
    <w:rsid w:val="008C6317"/>
    <w:rsid w:val="008C658B"/>
    <w:rsid w:val="008C67C2"/>
    <w:rsid w:val="008C6DA6"/>
    <w:rsid w:val="008C723C"/>
    <w:rsid w:val="008C7258"/>
    <w:rsid w:val="008C7BB5"/>
    <w:rsid w:val="008C7F4D"/>
    <w:rsid w:val="008D00D8"/>
    <w:rsid w:val="008D09E2"/>
    <w:rsid w:val="008D0DFF"/>
    <w:rsid w:val="008D0EBA"/>
    <w:rsid w:val="008D0F37"/>
    <w:rsid w:val="008D1172"/>
    <w:rsid w:val="008D1249"/>
    <w:rsid w:val="008D13E9"/>
    <w:rsid w:val="008D1929"/>
    <w:rsid w:val="008D1BD1"/>
    <w:rsid w:val="008D1FE0"/>
    <w:rsid w:val="008D205E"/>
    <w:rsid w:val="008D26C0"/>
    <w:rsid w:val="008D2929"/>
    <w:rsid w:val="008D2E93"/>
    <w:rsid w:val="008D35A2"/>
    <w:rsid w:val="008D39CC"/>
    <w:rsid w:val="008D3A51"/>
    <w:rsid w:val="008D3CB0"/>
    <w:rsid w:val="008D474B"/>
    <w:rsid w:val="008D4C5E"/>
    <w:rsid w:val="008D5041"/>
    <w:rsid w:val="008D5166"/>
    <w:rsid w:val="008D5741"/>
    <w:rsid w:val="008D583F"/>
    <w:rsid w:val="008D5AAD"/>
    <w:rsid w:val="008D5AFF"/>
    <w:rsid w:val="008D5B41"/>
    <w:rsid w:val="008D5F1F"/>
    <w:rsid w:val="008D6305"/>
    <w:rsid w:val="008D6317"/>
    <w:rsid w:val="008D6B26"/>
    <w:rsid w:val="008D6B67"/>
    <w:rsid w:val="008D6F88"/>
    <w:rsid w:val="008D749C"/>
    <w:rsid w:val="008E01C9"/>
    <w:rsid w:val="008E074A"/>
    <w:rsid w:val="008E0E20"/>
    <w:rsid w:val="008E1227"/>
    <w:rsid w:val="008E12C9"/>
    <w:rsid w:val="008E12D9"/>
    <w:rsid w:val="008E1AE2"/>
    <w:rsid w:val="008E1B27"/>
    <w:rsid w:val="008E1C4D"/>
    <w:rsid w:val="008E1F9D"/>
    <w:rsid w:val="008E21D7"/>
    <w:rsid w:val="008E2555"/>
    <w:rsid w:val="008E26BA"/>
    <w:rsid w:val="008E284F"/>
    <w:rsid w:val="008E289B"/>
    <w:rsid w:val="008E2BED"/>
    <w:rsid w:val="008E339B"/>
    <w:rsid w:val="008E3ADC"/>
    <w:rsid w:val="008E3BAB"/>
    <w:rsid w:val="008E3F48"/>
    <w:rsid w:val="008E4539"/>
    <w:rsid w:val="008E47F4"/>
    <w:rsid w:val="008E4A70"/>
    <w:rsid w:val="008E52C5"/>
    <w:rsid w:val="008E5722"/>
    <w:rsid w:val="008E5797"/>
    <w:rsid w:val="008E5804"/>
    <w:rsid w:val="008E594E"/>
    <w:rsid w:val="008E59C2"/>
    <w:rsid w:val="008E5B73"/>
    <w:rsid w:val="008E5B7B"/>
    <w:rsid w:val="008E5EF3"/>
    <w:rsid w:val="008E6016"/>
    <w:rsid w:val="008E609D"/>
    <w:rsid w:val="008E6147"/>
    <w:rsid w:val="008E61D3"/>
    <w:rsid w:val="008E61DB"/>
    <w:rsid w:val="008E6552"/>
    <w:rsid w:val="008E6619"/>
    <w:rsid w:val="008E69A9"/>
    <w:rsid w:val="008E6AF9"/>
    <w:rsid w:val="008E6DBF"/>
    <w:rsid w:val="008E6DFC"/>
    <w:rsid w:val="008E72DA"/>
    <w:rsid w:val="008E73EB"/>
    <w:rsid w:val="008E75D3"/>
    <w:rsid w:val="008E7658"/>
    <w:rsid w:val="008E794F"/>
    <w:rsid w:val="008F0A70"/>
    <w:rsid w:val="008F0EFD"/>
    <w:rsid w:val="008F12AA"/>
    <w:rsid w:val="008F166C"/>
    <w:rsid w:val="008F1800"/>
    <w:rsid w:val="008F1EA3"/>
    <w:rsid w:val="008F209B"/>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DFD"/>
    <w:rsid w:val="008F5459"/>
    <w:rsid w:val="008F55F4"/>
    <w:rsid w:val="008F5A77"/>
    <w:rsid w:val="008F5BA7"/>
    <w:rsid w:val="008F5DFA"/>
    <w:rsid w:val="008F5E71"/>
    <w:rsid w:val="008F61C3"/>
    <w:rsid w:val="008F62A4"/>
    <w:rsid w:val="008F6392"/>
    <w:rsid w:val="008F6A4A"/>
    <w:rsid w:val="008F6F4D"/>
    <w:rsid w:val="008F7177"/>
    <w:rsid w:val="008F71FC"/>
    <w:rsid w:val="008F7269"/>
    <w:rsid w:val="008F737F"/>
    <w:rsid w:val="008F740F"/>
    <w:rsid w:val="008F7586"/>
    <w:rsid w:val="008F799B"/>
    <w:rsid w:val="008F7C74"/>
    <w:rsid w:val="00900741"/>
    <w:rsid w:val="00900F5C"/>
    <w:rsid w:val="0090104F"/>
    <w:rsid w:val="009014C5"/>
    <w:rsid w:val="0090155C"/>
    <w:rsid w:val="0090189F"/>
    <w:rsid w:val="009018B0"/>
    <w:rsid w:val="00902068"/>
    <w:rsid w:val="009020F5"/>
    <w:rsid w:val="009024F5"/>
    <w:rsid w:val="009027F0"/>
    <w:rsid w:val="00903E20"/>
    <w:rsid w:val="009045C6"/>
    <w:rsid w:val="00904606"/>
    <w:rsid w:val="00904616"/>
    <w:rsid w:val="009048B6"/>
    <w:rsid w:val="0090491D"/>
    <w:rsid w:val="009049C5"/>
    <w:rsid w:val="009058DF"/>
    <w:rsid w:val="00906273"/>
    <w:rsid w:val="00906863"/>
    <w:rsid w:val="00906BED"/>
    <w:rsid w:val="00907111"/>
    <w:rsid w:val="009076A9"/>
    <w:rsid w:val="0090774F"/>
    <w:rsid w:val="0090784B"/>
    <w:rsid w:val="00907A93"/>
    <w:rsid w:val="00907C7C"/>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65E0"/>
    <w:rsid w:val="00916ADB"/>
    <w:rsid w:val="009171C7"/>
    <w:rsid w:val="009171E9"/>
    <w:rsid w:val="00917C74"/>
    <w:rsid w:val="009202FF"/>
    <w:rsid w:val="00920332"/>
    <w:rsid w:val="0092033B"/>
    <w:rsid w:val="00920711"/>
    <w:rsid w:val="00920DB0"/>
    <w:rsid w:val="0092105F"/>
    <w:rsid w:val="0092121C"/>
    <w:rsid w:val="00921B64"/>
    <w:rsid w:val="00921D17"/>
    <w:rsid w:val="00922646"/>
    <w:rsid w:val="0092322C"/>
    <w:rsid w:val="00923C74"/>
    <w:rsid w:val="00923D92"/>
    <w:rsid w:val="00923FCB"/>
    <w:rsid w:val="00925DF3"/>
    <w:rsid w:val="00925F52"/>
    <w:rsid w:val="00927111"/>
    <w:rsid w:val="0092777E"/>
    <w:rsid w:val="00927958"/>
    <w:rsid w:val="00927B77"/>
    <w:rsid w:val="0093002D"/>
    <w:rsid w:val="00930697"/>
    <w:rsid w:val="0093183B"/>
    <w:rsid w:val="009318B2"/>
    <w:rsid w:val="00931D28"/>
    <w:rsid w:val="009323F0"/>
    <w:rsid w:val="00932989"/>
    <w:rsid w:val="009334C0"/>
    <w:rsid w:val="00933B9B"/>
    <w:rsid w:val="00933D99"/>
    <w:rsid w:val="009340DE"/>
    <w:rsid w:val="0093468B"/>
    <w:rsid w:val="009346A5"/>
    <w:rsid w:val="009346F9"/>
    <w:rsid w:val="009348D6"/>
    <w:rsid w:val="00934CC0"/>
    <w:rsid w:val="009355C9"/>
    <w:rsid w:val="009359BA"/>
    <w:rsid w:val="00935B38"/>
    <w:rsid w:val="009360FD"/>
    <w:rsid w:val="0093654D"/>
    <w:rsid w:val="00936A31"/>
    <w:rsid w:val="00936B6F"/>
    <w:rsid w:val="00936CC2"/>
    <w:rsid w:val="009370FE"/>
    <w:rsid w:val="0093774A"/>
    <w:rsid w:val="009378FD"/>
    <w:rsid w:val="00937910"/>
    <w:rsid w:val="00937BD0"/>
    <w:rsid w:val="009403DB"/>
    <w:rsid w:val="0094089E"/>
    <w:rsid w:val="00940E05"/>
    <w:rsid w:val="00940E8E"/>
    <w:rsid w:val="00941094"/>
    <w:rsid w:val="0094157C"/>
    <w:rsid w:val="0094167A"/>
    <w:rsid w:val="00941A55"/>
    <w:rsid w:val="00941AAF"/>
    <w:rsid w:val="00941ED8"/>
    <w:rsid w:val="00942186"/>
    <w:rsid w:val="0094224A"/>
    <w:rsid w:val="00942435"/>
    <w:rsid w:val="009427EC"/>
    <w:rsid w:val="0094285C"/>
    <w:rsid w:val="009429DB"/>
    <w:rsid w:val="00942AA2"/>
    <w:rsid w:val="00942D5A"/>
    <w:rsid w:val="00943260"/>
    <w:rsid w:val="0094348E"/>
    <w:rsid w:val="00943652"/>
    <w:rsid w:val="00943C6A"/>
    <w:rsid w:val="00943D49"/>
    <w:rsid w:val="00943D59"/>
    <w:rsid w:val="00944471"/>
    <w:rsid w:val="0094478E"/>
    <w:rsid w:val="009448D3"/>
    <w:rsid w:val="00944D6E"/>
    <w:rsid w:val="00944D71"/>
    <w:rsid w:val="00945723"/>
    <w:rsid w:val="00945A4C"/>
    <w:rsid w:val="00945B8E"/>
    <w:rsid w:val="00946070"/>
    <w:rsid w:val="0094611A"/>
    <w:rsid w:val="009461EF"/>
    <w:rsid w:val="009465CB"/>
    <w:rsid w:val="00946C7D"/>
    <w:rsid w:val="00946E4A"/>
    <w:rsid w:val="00946E51"/>
    <w:rsid w:val="00947E69"/>
    <w:rsid w:val="00947F59"/>
    <w:rsid w:val="009500E8"/>
    <w:rsid w:val="009508DE"/>
    <w:rsid w:val="00950CCB"/>
    <w:rsid w:val="009511FE"/>
    <w:rsid w:val="009515C2"/>
    <w:rsid w:val="00951754"/>
    <w:rsid w:val="00951DB3"/>
    <w:rsid w:val="00952464"/>
    <w:rsid w:val="00952F61"/>
    <w:rsid w:val="00952FBD"/>
    <w:rsid w:val="009530EA"/>
    <w:rsid w:val="009531A4"/>
    <w:rsid w:val="00953814"/>
    <w:rsid w:val="0095395E"/>
    <w:rsid w:val="00953B49"/>
    <w:rsid w:val="00953D8E"/>
    <w:rsid w:val="00953D95"/>
    <w:rsid w:val="009541E0"/>
    <w:rsid w:val="009548BA"/>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D0"/>
    <w:rsid w:val="00960DED"/>
    <w:rsid w:val="00961062"/>
    <w:rsid w:val="00961457"/>
    <w:rsid w:val="009614E1"/>
    <w:rsid w:val="00961695"/>
    <w:rsid w:val="00961BBF"/>
    <w:rsid w:val="00961C44"/>
    <w:rsid w:val="00961C6F"/>
    <w:rsid w:val="00961E39"/>
    <w:rsid w:val="00962D38"/>
    <w:rsid w:val="009632EB"/>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67F48"/>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3F"/>
    <w:rsid w:val="0097516F"/>
    <w:rsid w:val="00975373"/>
    <w:rsid w:val="00975652"/>
    <w:rsid w:val="009759B0"/>
    <w:rsid w:val="009760DB"/>
    <w:rsid w:val="009761AE"/>
    <w:rsid w:val="009762C7"/>
    <w:rsid w:val="00976414"/>
    <w:rsid w:val="009765A9"/>
    <w:rsid w:val="00976646"/>
    <w:rsid w:val="00976F8B"/>
    <w:rsid w:val="00977856"/>
    <w:rsid w:val="00977F11"/>
    <w:rsid w:val="00977F1F"/>
    <w:rsid w:val="0098006E"/>
    <w:rsid w:val="00980DBC"/>
    <w:rsid w:val="00981011"/>
    <w:rsid w:val="009810A1"/>
    <w:rsid w:val="009811DF"/>
    <w:rsid w:val="00981B03"/>
    <w:rsid w:val="00981B27"/>
    <w:rsid w:val="00981B92"/>
    <w:rsid w:val="00981C07"/>
    <w:rsid w:val="00981D13"/>
    <w:rsid w:val="00981DDE"/>
    <w:rsid w:val="00982225"/>
    <w:rsid w:val="00982770"/>
    <w:rsid w:val="00982849"/>
    <w:rsid w:val="009829E8"/>
    <w:rsid w:val="00982E3D"/>
    <w:rsid w:val="00982EFD"/>
    <w:rsid w:val="009835F9"/>
    <w:rsid w:val="00983A47"/>
    <w:rsid w:val="00983A7C"/>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B"/>
    <w:rsid w:val="00990EF6"/>
    <w:rsid w:val="009910F1"/>
    <w:rsid w:val="0099150C"/>
    <w:rsid w:val="0099161B"/>
    <w:rsid w:val="00991635"/>
    <w:rsid w:val="009919D5"/>
    <w:rsid w:val="00991CF9"/>
    <w:rsid w:val="00992B1C"/>
    <w:rsid w:val="00992EBB"/>
    <w:rsid w:val="00992F8C"/>
    <w:rsid w:val="009932A1"/>
    <w:rsid w:val="00993536"/>
    <w:rsid w:val="0099371E"/>
    <w:rsid w:val="0099374B"/>
    <w:rsid w:val="00993995"/>
    <w:rsid w:val="009939D2"/>
    <w:rsid w:val="009950D2"/>
    <w:rsid w:val="009954FA"/>
    <w:rsid w:val="00995603"/>
    <w:rsid w:val="0099571D"/>
    <w:rsid w:val="00995AB9"/>
    <w:rsid w:val="00995C7C"/>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24F3"/>
    <w:rsid w:val="009A27C6"/>
    <w:rsid w:val="009A2A8C"/>
    <w:rsid w:val="009A2B53"/>
    <w:rsid w:val="009A3537"/>
    <w:rsid w:val="009A3831"/>
    <w:rsid w:val="009A38D8"/>
    <w:rsid w:val="009A3A2E"/>
    <w:rsid w:val="009A3E10"/>
    <w:rsid w:val="009A412C"/>
    <w:rsid w:val="009A4F7F"/>
    <w:rsid w:val="009A59A0"/>
    <w:rsid w:val="009A59A1"/>
    <w:rsid w:val="009A6156"/>
    <w:rsid w:val="009A63C1"/>
    <w:rsid w:val="009A6F50"/>
    <w:rsid w:val="009A707F"/>
    <w:rsid w:val="009A7081"/>
    <w:rsid w:val="009A7903"/>
    <w:rsid w:val="009A7B32"/>
    <w:rsid w:val="009A7E41"/>
    <w:rsid w:val="009B08AF"/>
    <w:rsid w:val="009B095B"/>
    <w:rsid w:val="009B0C84"/>
    <w:rsid w:val="009B0F8B"/>
    <w:rsid w:val="009B110D"/>
    <w:rsid w:val="009B13BC"/>
    <w:rsid w:val="009B1CE7"/>
    <w:rsid w:val="009B1E76"/>
    <w:rsid w:val="009B1FA4"/>
    <w:rsid w:val="009B25CA"/>
    <w:rsid w:val="009B354B"/>
    <w:rsid w:val="009B3742"/>
    <w:rsid w:val="009B3838"/>
    <w:rsid w:val="009B438D"/>
    <w:rsid w:val="009B4AF0"/>
    <w:rsid w:val="009B4BD5"/>
    <w:rsid w:val="009B4E51"/>
    <w:rsid w:val="009B573B"/>
    <w:rsid w:val="009B582A"/>
    <w:rsid w:val="009B5EA7"/>
    <w:rsid w:val="009B63F4"/>
    <w:rsid w:val="009B708B"/>
    <w:rsid w:val="009B71EB"/>
    <w:rsid w:val="009B751A"/>
    <w:rsid w:val="009B7EC2"/>
    <w:rsid w:val="009B7FD0"/>
    <w:rsid w:val="009C024D"/>
    <w:rsid w:val="009C0469"/>
    <w:rsid w:val="009C04D2"/>
    <w:rsid w:val="009C04EA"/>
    <w:rsid w:val="009C10F7"/>
    <w:rsid w:val="009C11DB"/>
    <w:rsid w:val="009C1312"/>
    <w:rsid w:val="009C14D8"/>
    <w:rsid w:val="009C16DB"/>
    <w:rsid w:val="009C180C"/>
    <w:rsid w:val="009C187E"/>
    <w:rsid w:val="009C1AD4"/>
    <w:rsid w:val="009C22CA"/>
    <w:rsid w:val="009C249C"/>
    <w:rsid w:val="009C2950"/>
    <w:rsid w:val="009C29C2"/>
    <w:rsid w:val="009C2AE3"/>
    <w:rsid w:val="009C2D2F"/>
    <w:rsid w:val="009C2ED4"/>
    <w:rsid w:val="009C3305"/>
    <w:rsid w:val="009C33FE"/>
    <w:rsid w:val="009C391F"/>
    <w:rsid w:val="009C3EE5"/>
    <w:rsid w:val="009C417A"/>
    <w:rsid w:val="009C42DD"/>
    <w:rsid w:val="009C4442"/>
    <w:rsid w:val="009C4823"/>
    <w:rsid w:val="009C4B20"/>
    <w:rsid w:val="009C4FC7"/>
    <w:rsid w:val="009C50D3"/>
    <w:rsid w:val="009C5127"/>
    <w:rsid w:val="009C51A9"/>
    <w:rsid w:val="009C5630"/>
    <w:rsid w:val="009C606D"/>
    <w:rsid w:val="009C759E"/>
    <w:rsid w:val="009C7E10"/>
    <w:rsid w:val="009D07B1"/>
    <w:rsid w:val="009D07CB"/>
    <w:rsid w:val="009D0D9D"/>
    <w:rsid w:val="009D0E03"/>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1B"/>
    <w:rsid w:val="009D4C35"/>
    <w:rsid w:val="009D4D16"/>
    <w:rsid w:val="009D54C1"/>
    <w:rsid w:val="009D562E"/>
    <w:rsid w:val="009D5BE2"/>
    <w:rsid w:val="009D6559"/>
    <w:rsid w:val="009D6560"/>
    <w:rsid w:val="009D66F5"/>
    <w:rsid w:val="009D756A"/>
    <w:rsid w:val="009D7890"/>
    <w:rsid w:val="009D79B9"/>
    <w:rsid w:val="009D7E0C"/>
    <w:rsid w:val="009E099F"/>
    <w:rsid w:val="009E0C79"/>
    <w:rsid w:val="009E0CA0"/>
    <w:rsid w:val="009E0D3D"/>
    <w:rsid w:val="009E0FDA"/>
    <w:rsid w:val="009E1118"/>
    <w:rsid w:val="009E1174"/>
    <w:rsid w:val="009E11CA"/>
    <w:rsid w:val="009E1D24"/>
    <w:rsid w:val="009E1D8B"/>
    <w:rsid w:val="009E2247"/>
    <w:rsid w:val="009E239E"/>
    <w:rsid w:val="009E28C5"/>
    <w:rsid w:val="009E29C5"/>
    <w:rsid w:val="009E2B2C"/>
    <w:rsid w:val="009E309C"/>
    <w:rsid w:val="009E310B"/>
    <w:rsid w:val="009E36B9"/>
    <w:rsid w:val="009E3ADE"/>
    <w:rsid w:val="009E3B02"/>
    <w:rsid w:val="009E3C56"/>
    <w:rsid w:val="009E3C7C"/>
    <w:rsid w:val="009E3D3D"/>
    <w:rsid w:val="009E3DF5"/>
    <w:rsid w:val="009E3EF8"/>
    <w:rsid w:val="009E4090"/>
    <w:rsid w:val="009E4517"/>
    <w:rsid w:val="009E4857"/>
    <w:rsid w:val="009E49DA"/>
    <w:rsid w:val="009E4C90"/>
    <w:rsid w:val="009E5215"/>
    <w:rsid w:val="009E5285"/>
    <w:rsid w:val="009E5570"/>
    <w:rsid w:val="009E5635"/>
    <w:rsid w:val="009E5781"/>
    <w:rsid w:val="009E58C1"/>
    <w:rsid w:val="009E65E9"/>
    <w:rsid w:val="009E66D4"/>
    <w:rsid w:val="009E6705"/>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1E2"/>
    <w:rsid w:val="009F0688"/>
    <w:rsid w:val="009F09AA"/>
    <w:rsid w:val="009F0AC2"/>
    <w:rsid w:val="009F0C56"/>
    <w:rsid w:val="009F105C"/>
    <w:rsid w:val="009F172C"/>
    <w:rsid w:val="009F1A0C"/>
    <w:rsid w:val="009F1A59"/>
    <w:rsid w:val="009F1C0F"/>
    <w:rsid w:val="009F200C"/>
    <w:rsid w:val="009F2181"/>
    <w:rsid w:val="009F25E8"/>
    <w:rsid w:val="009F2A53"/>
    <w:rsid w:val="009F2D9E"/>
    <w:rsid w:val="009F310E"/>
    <w:rsid w:val="009F3A9E"/>
    <w:rsid w:val="009F3B80"/>
    <w:rsid w:val="009F3DE6"/>
    <w:rsid w:val="009F448F"/>
    <w:rsid w:val="009F489E"/>
    <w:rsid w:val="009F494C"/>
    <w:rsid w:val="009F4C50"/>
    <w:rsid w:val="009F5048"/>
    <w:rsid w:val="009F5082"/>
    <w:rsid w:val="009F51F4"/>
    <w:rsid w:val="009F5817"/>
    <w:rsid w:val="009F5963"/>
    <w:rsid w:val="009F59F9"/>
    <w:rsid w:val="009F5FA2"/>
    <w:rsid w:val="009F608C"/>
    <w:rsid w:val="009F62B4"/>
    <w:rsid w:val="009F6B73"/>
    <w:rsid w:val="009F6D26"/>
    <w:rsid w:val="009F74B6"/>
    <w:rsid w:val="009F7E5A"/>
    <w:rsid w:val="009F7FFC"/>
    <w:rsid w:val="00A0013C"/>
    <w:rsid w:val="00A004F6"/>
    <w:rsid w:val="00A00795"/>
    <w:rsid w:val="00A007D2"/>
    <w:rsid w:val="00A0081A"/>
    <w:rsid w:val="00A00E33"/>
    <w:rsid w:val="00A00EFB"/>
    <w:rsid w:val="00A01B50"/>
    <w:rsid w:val="00A01B59"/>
    <w:rsid w:val="00A01D78"/>
    <w:rsid w:val="00A01E3E"/>
    <w:rsid w:val="00A022FF"/>
    <w:rsid w:val="00A0233B"/>
    <w:rsid w:val="00A026ED"/>
    <w:rsid w:val="00A0272B"/>
    <w:rsid w:val="00A02F7F"/>
    <w:rsid w:val="00A02F9D"/>
    <w:rsid w:val="00A02FB9"/>
    <w:rsid w:val="00A031CE"/>
    <w:rsid w:val="00A03640"/>
    <w:rsid w:val="00A037FE"/>
    <w:rsid w:val="00A0382B"/>
    <w:rsid w:val="00A04194"/>
    <w:rsid w:val="00A046B1"/>
    <w:rsid w:val="00A046BB"/>
    <w:rsid w:val="00A05082"/>
    <w:rsid w:val="00A051C9"/>
    <w:rsid w:val="00A05310"/>
    <w:rsid w:val="00A055FA"/>
    <w:rsid w:val="00A0589A"/>
    <w:rsid w:val="00A05987"/>
    <w:rsid w:val="00A05A8A"/>
    <w:rsid w:val="00A05CF1"/>
    <w:rsid w:val="00A06102"/>
    <w:rsid w:val="00A0614D"/>
    <w:rsid w:val="00A0683C"/>
    <w:rsid w:val="00A06B60"/>
    <w:rsid w:val="00A06D00"/>
    <w:rsid w:val="00A07C4B"/>
    <w:rsid w:val="00A07D4E"/>
    <w:rsid w:val="00A07E80"/>
    <w:rsid w:val="00A101FF"/>
    <w:rsid w:val="00A102EB"/>
    <w:rsid w:val="00A10378"/>
    <w:rsid w:val="00A10684"/>
    <w:rsid w:val="00A106DD"/>
    <w:rsid w:val="00A1095A"/>
    <w:rsid w:val="00A10AC8"/>
    <w:rsid w:val="00A11CD6"/>
    <w:rsid w:val="00A11E45"/>
    <w:rsid w:val="00A11FF4"/>
    <w:rsid w:val="00A1263E"/>
    <w:rsid w:val="00A1289E"/>
    <w:rsid w:val="00A128DA"/>
    <w:rsid w:val="00A12B1C"/>
    <w:rsid w:val="00A12BC9"/>
    <w:rsid w:val="00A12C50"/>
    <w:rsid w:val="00A12FF3"/>
    <w:rsid w:val="00A13098"/>
    <w:rsid w:val="00A133BF"/>
    <w:rsid w:val="00A14038"/>
    <w:rsid w:val="00A14130"/>
    <w:rsid w:val="00A142A1"/>
    <w:rsid w:val="00A143D8"/>
    <w:rsid w:val="00A149A3"/>
    <w:rsid w:val="00A149E6"/>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544"/>
    <w:rsid w:val="00A22688"/>
    <w:rsid w:val="00A23ABA"/>
    <w:rsid w:val="00A241A9"/>
    <w:rsid w:val="00A24269"/>
    <w:rsid w:val="00A247F1"/>
    <w:rsid w:val="00A24A28"/>
    <w:rsid w:val="00A24A44"/>
    <w:rsid w:val="00A2572C"/>
    <w:rsid w:val="00A25A1B"/>
    <w:rsid w:val="00A25B3A"/>
    <w:rsid w:val="00A25CAE"/>
    <w:rsid w:val="00A25D31"/>
    <w:rsid w:val="00A25D63"/>
    <w:rsid w:val="00A26409"/>
    <w:rsid w:val="00A267CB"/>
    <w:rsid w:val="00A269EB"/>
    <w:rsid w:val="00A26A2A"/>
    <w:rsid w:val="00A26B01"/>
    <w:rsid w:val="00A26B3A"/>
    <w:rsid w:val="00A26C70"/>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799"/>
    <w:rsid w:val="00A33F16"/>
    <w:rsid w:val="00A340DE"/>
    <w:rsid w:val="00A341FA"/>
    <w:rsid w:val="00A3428A"/>
    <w:rsid w:val="00A343BB"/>
    <w:rsid w:val="00A34457"/>
    <w:rsid w:val="00A344F5"/>
    <w:rsid w:val="00A34530"/>
    <w:rsid w:val="00A345D2"/>
    <w:rsid w:val="00A34C7A"/>
    <w:rsid w:val="00A34DC6"/>
    <w:rsid w:val="00A3527C"/>
    <w:rsid w:val="00A35378"/>
    <w:rsid w:val="00A35984"/>
    <w:rsid w:val="00A35B74"/>
    <w:rsid w:val="00A36064"/>
    <w:rsid w:val="00A36A27"/>
    <w:rsid w:val="00A36BE3"/>
    <w:rsid w:val="00A372AB"/>
    <w:rsid w:val="00A3770C"/>
    <w:rsid w:val="00A4044C"/>
    <w:rsid w:val="00A4048D"/>
    <w:rsid w:val="00A409D1"/>
    <w:rsid w:val="00A40A33"/>
    <w:rsid w:val="00A40CCA"/>
    <w:rsid w:val="00A4161C"/>
    <w:rsid w:val="00A41916"/>
    <w:rsid w:val="00A41CB7"/>
    <w:rsid w:val="00A41D59"/>
    <w:rsid w:val="00A4203E"/>
    <w:rsid w:val="00A42541"/>
    <w:rsid w:val="00A426E9"/>
    <w:rsid w:val="00A42EE0"/>
    <w:rsid w:val="00A42F5B"/>
    <w:rsid w:val="00A43113"/>
    <w:rsid w:val="00A43595"/>
    <w:rsid w:val="00A436C2"/>
    <w:rsid w:val="00A43E3D"/>
    <w:rsid w:val="00A43ED8"/>
    <w:rsid w:val="00A44726"/>
    <w:rsid w:val="00A44E5C"/>
    <w:rsid w:val="00A450D4"/>
    <w:rsid w:val="00A45B3B"/>
    <w:rsid w:val="00A45CE9"/>
    <w:rsid w:val="00A4612E"/>
    <w:rsid w:val="00A46490"/>
    <w:rsid w:val="00A46605"/>
    <w:rsid w:val="00A46666"/>
    <w:rsid w:val="00A46AA6"/>
    <w:rsid w:val="00A46FDB"/>
    <w:rsid w:val="00A47129"/>
    <w:rsid w:val="00A4715E"/>
    <w:rsid w:val="00A474D1"/>
    <w:rsid w:val="00A476AA"/>
    <w:rsid w:val="00A47B82"/>
    <w:rsid w:val="00A47D15"/>
    <w:rsid w:val="00A47E51"/>
    <w:rsid w:val="00A50108"/>
    <w:rsid w:val="00A50433"/>
    <w:rsid w:val="00A50495"/>
    <w:rsid w:val="00A50D4C"/>
    <w:rsid w:val="00A50EF9"/>
    <w:rsid w:val="00A50F19"/>
    <w:rsid w:val="00A51038"/>
    <w:rsid w:val="00A514F4"/>
    <w:rsid w:val="00A51BE1"/>
    <w:rsid w:val="00A522BB"/>
    <w:rsid w:val="00A52848"/>
    <w:rsid w:val="00A52BEA"/>
    <w:rsid w:val="00A52CB4"/>
    <w:rsid w:val="00A5399B"/>
    <w:rsid w:val="00A53A90"/>
    <w:rsid w:val="00A53BB9"/>
    <w:rsid w:val="00A54407"/>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57F35"/>
    <w:rsid w:val="00A601ED"/>
    <w:rsid w:val="00A60213"/>
    <w:rsid w:val="00A605CE"/>
    <w:rsid w:val="00A60ACF"/>
    <w:rsid w:val="00A60CF5"/>
    <w:rsid w:val="00A617D2"/>
    <w:rsid w:val="00A61EE8"/>
    <w:rsid w:val="00A62036"/>
    <w:rsid w:val="00A62037"/>
    <w:rsid w:val="00A62171"/>
    <w:rsid w:val="00A62203"/>
    <w:rsid w:val="00A62224"/>
    <w:rsid w:val="00A62AEA"/>
    <w:rsid w:val="00A62C75"/>
    <w:rsid w:val="00A62FF0"/>
    <w:rsid w:val="00A638BB"/>
    <w:rsid w:val="00A63900"/>
    <w:rsid w:val="00A63902"/>
    <w:rsid w:val="00A639F3"/>
    <w:rsid w:val="00A63BB3"/>
    <w:rsid w:val="00A63CCE"/>
    <w:rsid w:val="00A643AE"/>
    <w:rsid w:val="00A64444"/>
    <w:rsid w:val="00A64654"/>
    <w:rsid w:val="00A64763"/>
    <w:rsid w:val="00A648E8"/>
    <w:rsid w:val="00A64E52"/>
    <w:rsid w:val="00A652DF"/>
    <w:rsid w:val="00A65718"/>
    <w:rsid w:val="00A65D19"/>
    <w:rsid w:val="00A65EA4"/>
    <w:rsid w:val="00A65EA9"/>
    <w:rsid w:val="00A66947"/>
    <w:rsid w:val="00A7007C"/>
    <w:rsid w:val="00A702A3"/>
    <w:rsid w:val="00A702D0"/>
    <w:rsid w:val="00A70F9E"/>
    <w:rsid w:val="00A71235"/>
    <w:rsid w:val="00A71255"/>
    <w:rsid w:val="00A71807"/>
    <w:rsid w:val="00A7192C"/>
    <w:rsid w:val="00A719F3"/>
    <w:rsid w:val="00A72255"/>
    <w:rsid w:val="00A723CE"/>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7C8"/>
    <w:rsid w:val="00A75C41"/>
    <w:rsid w:val="00A75E43"/>
    <w:rsid w:val="00A7611B"/>
    <w:rsid w:val="00A763B3"/>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CF6"/>
    <w:rsid w:val="00A83154"/>
    <w:rsid w:val="00A837D7"/>
    <w:rsid w:val="00A845B9"/>
    <w:rsid w:val="00A84A61"/>
    <w:rsid w:val="00A84AFF"/>
    <w:rsid w:val="00A84B05"/>
    <w:rsid w:val="00A84DE6"/>
    <w:rsid w:val="00A8536F"/>
    <w:rsid w:val="00A85386"/>
    <w:rsid w:val="00A8556F"/>
    <w:rsid w:val="00A8565F"/>
    <w:rsid w:val="00A858FA"/>
    <w:rsid w:val="00A85D44"/>
    <w:rsid w:val="00A85E86"/>
    <w:rsid w:val="00A86170"/>
    <w:rsid w:val="00A86194"/>
    <w:rsid w:val="00A8627A"/>
    <w:rsid w:val="00A8662B"/>
    <w:rsid w:val="00A86A52"/>
    <w:rsid w:val="00A86C60"/>
    <w:rsid w:val="00A86D43"/>
    <w:rsid w:val="00A86FDB"/>
    <w:rsid w:val="00A87B56"/>
    <w:rsid w:val="00A87C6E"/>
    <w:rsid w:val="00A90299"/>
    <w:rsid w:val="00A903A4"/>
    <w:rsid w:val="00A909DF"/>
    <w:rsid w:val="00A90D97"/>
    <w:rsid w:val="00A90FC1"/>
    <w:rsid w:val="00A91557"/>
    <w:rsid w:val="00A9157D"/>
    <w:rsid w:val="00A9179A"/>
    <w:rsid w:val="00A9187C"/>
    <w:rsid w:val="00A91AC9"/>
    <w:rsid w:val="00A91C7E"/>
    <w:rsid w:val="00A923D5"/>
    <w:rsid w:val="00A9282E"/>
    <w:rsid w:val="00A92BB6"/>
    <w:rsid w:val="00A936C6"/>
    <w:rsid w:val="00A94930"/>
    <w:rsid w:val="00A94EFC"/>
    <w:rsid w:val="00A95278"/>
    <w:rsid w:val="00A95622"/>
    <w:rsid w:val="00A96357"/>
    <w:rsid w:val="00A96539"/>
    <w:rsid w:val="00A9672E"/>
    <w:rsid w:val="00A96799"/>
    <w:rsid w:val="00A9688A"/>
    <w:rsid w:val="00A969A4"/>
    <w:rsid w:val="00A96F68"/>
    <w:rsid w:val="00A97492"/>
    <w:rsid w:val="00AA020B"/>
    <w:rsid w:val="00AA02B8"/>
    <w:rsid w:val="00AA0386"/>
    <w:rsid w:val="00AA0DA8"/>
    <w:rsid w:val="00AA0DC7"/>
    <w:rsid w:val="00AA13EA"/>
    <w:rsid w:val="00AA142F"/>
    <w:rsid w:val="00AA1434"/>
    <w:rsid w:val="00AA15DE"/>
    <w:rsid w:val="00AA1871"/>
    <w:rsid w:val="00AA1B5E"/>
    <w:rsid w:val="00AA1E96"/>
    <w:rsid w:val="00AA1E9B"/>
    <w:rsid w:val="00AA1FAE"/>
    <w:rsid w:val="00AA2194"/>
    <w:rsid w:val="00AA22C6"/>
    <w:rsid w:val="00AA23B3"/>
    <w:rsid w:val="00AA2482"/>
    <w:rsid w:val="00AA24F2"/>
    <w:rsid w:val="00AA28C1"/>
    <w:rsid w:val="00AA29C5"/>
    <w:rsid w:val="00AA2CE9"/>
    <w:rsid w:val="00AA3251"/>
    <w:rsid w:val="00AA3348"/>
    <w:rsid w:val="00AA3508"/>
    <w:rsid w:val="00AA3C00"/>
    <w:rsid w:val="00AA40CC"/>
    <w:rsid w:val="00AA4386"/>
    <w:rsid w:val="00AA438D"/>
    <w:rsid w:val="00AA477E"/>
    <w:rsid w:val="00AA496B"/>
    <w:rsid w:val="00AA4ECF"/>
    <w:rsid w:val="00AA50C5"/>
    <w:rsid w:val="00AA52AE"/>
    <w:rsid w:val="00AA54B6"/>
    <w:rsid w:val="00AA56ED"/>
    <w:rsid w:val="00AA59A6"/>
    <w:rsid w:val="00AA5B13"/>
    <w:rsid w:val="00AA61C0"/>
    <w:rsid w:val="00AA6859"/>
    <w:rsid w:val="00AA68C1"/>
    <w:rsid w:val="00AA6C51"/>
    <w:rsid w:val="00AA72FB"/>
    <w:rsid w:val="00AA75F1"/>
    <w:rsid w:val="00AA7DD4"/>
    <w:rsid w:val="00AA7EAC"/>
    <w:rsid w:val="00AB04F7"/>
    <w:rsid w:val="00AB0F2C"/>
    <w:rsid w:val="00AB122A"/>
    <w:rsid w:val="00AB14A0"/>
    <w:rsid w:val="00AB171E"/>
    <w:rsid w:val="00AB2121"/>
    <w:rsid w:val="00AB2321"/>
    <w:rsid w:val="00AB2427"/>
    <w:rsid w:val="00AB2D58"/>
    <w:rsid w:val="00AB3184"/>
    <w:rsid w:val="00AB3AEC"/>
    <w:rsid w:val="00AB3B7B"/>
    <w:rsid w:val="00AB3B8F"/>
    <w:rsid w:val="00AB3BBE"/>
    <w:rsid w:val="00AB3C27"/>
    <w:rsid w:val="00AB49F5"/>
    <w:rsid w:val="00AB4A03"/>
    <w:rsid w:val="00AB4C44"/>
    <w:rsid w:val="00AB52D4"/>
    <w:rsid w:val="00AB580B"/>
    <w:rsid w:val="00AB5BE1"/>
    <w:rsid w:val="00AB5E4A"/>
    <w:rsid w:val="00AB5F99"/>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6C9"/>
    <w:rsid w:val="00AC48EA"/>
    <w:rsid w:val="00AC4CC8"/>
    <w:rsid w:val="00AC4D5A"/>
    <w:rsid w:val="00AC5291"/>
    <w:rsid w:val="00AC54EB"/>
    <w:rsid w:val="00AC56BA"/>
    <w:rsid w:val="00AC5811"/>
    <w:rsid w:val="00AC587C"/>
    <w:rsid w:val="00AC5A86"/>
    <w:rsid w:val="00AC620A"/>
    <w:rsid w:val="00AC635D"/>
    <w:rsid w:val="00AC649B"/>
    <w:rsid w:val="00AC655D"/>
    <w:rsid w:val="00AC6812"/>
    <w:rsid w:val="00AC68FA"/>
    <w:rsid w:val="00AC7592"/>
    <w:rsid w:val="00AC7AEC"/>
    <w:rsid w:val="00AC7C06"/>
    <w:rsid w:val="00AC7F48"/>
    <w:rsid w:val="00AD02BB"/>
    <w:rsid w:val="00AD07D2"/>
    <w:rsid w:val="00AD07E9"/>
    <w:rsid w:val="00AD0832"/>
    <w:rsid w:val="00AD15EF"/>
    <w:rsid w:val="00AD22F8"/>
    <w:rsid w:val="00AD2660"/>
    <w:rsid w:val="00AD2766"/>
    <w:rsid w:val="00AD2F8D"/>
    <w:rsid w:val="00AD32C0"/>
    <w:rsid w:val="00AD36C5"/>
    <w:rsid w:val="00AD37A3"/>
    <w:rsid w:val="00AD3BBA"/>
    <w:rsid w:val="00AD41B6"/>
    <w:rsid w:val="00AD420C"/>
    <w:rsid w:val="00AD4497"/>
    <w:rsid w:val="00AD47C5"/>
    <w:rsid w:val="00AD481A"/>
    <w:rsid w:val="00AD4844"/>
    <w:rsid w:val="00AD4A19"/>
    <w:rsid w:val="00AD4F53"/>
    <w:rsid w:val="00AD51C0"/>
    <w:rsid w:val="00AD5324"/>
    <w:rsid w:val="00AD5477"/>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4DF"/>
    <w:rsid w:val="00AE1963"/>
    <w:rsid w:val="00AE1C98"/>
    <w:rsid w:val="00AE1EA3"/>
    <w:rsid w:val="00AE1FF3"/>
    <w:rsid w:val="00AE2010"/>
    <w:rsid w:val="00AE2409"/>
    <w:rsid w:val="00AE2781"/>
    <w:rsid w:val="00AE390B"/>
    <w:rsid w:val="00AE394E"/>
    <w:rsid w:val="00AE3B72"/>
    <w:rsid w:val="00AE3C7C"/>
    <w:rsid w:val="00AE4039"/>
    <w:rsid w:val="00AE42C1"/>
    <w:rsid w:val="00AE4334"/>
    <w:rsid w:val="00AE497C"/>
    <w:rsid w:val="00AE4AD8"/>
    <w:rsid w:val="00AE4F1A"/>
    <w:rsid w:val="00AE527B"/>
    <w:rsid w:val="00AE532C"/>
    <w:rsid w:val="00AE574C"/>
    <w:rsid w:val="00AE59AA"/>
    <w:rsid w:val="00AE5C0D"/>
    <w:rsid w:val="00AE5E91"/>
    <w:rsid w:val="00AE61C7"/>
    <w:rsid w:val="00AE628B"/>
    <w:rsid w:val="00AE663C"/>
    <w:rsid w:val="00AE6ADB"/>
    <w:rsid w:val="00AE7A9A"/>
    <w:rsid w:val="00AE7F12"/>
    <w:rsid w:val="00AF02D5"/>
    <w:rsid w:val="00AF0704"/>
    <w:rsid w:val="00AF070C"/>
    <w:rsid w:val="00AF0869"/>
    <w:rsid w:val="00AF1A50"/>
    <w:rsid w:val="00AF1B5D"/>
    <w:rsid w:val="00AF2063"/>
    <w:rsid w:val="00AF28F7"/>
    <w:rsid w:val="00AF2C94"/>
    <w:rsid w:val="00AF300A"/>
    <w:rsid w:val="00AF3093"/>
    <w:rsid w:val="00AF33B8"/>
    <w:rsid w:val="00AF3777"/>
    <w:rsid w:val="00AF39D6"/>
    <w:rsid w:val="00AF3ACB"/>
    <w:rsid w:val="00AF4098"/>
    <w:rsid w:val="00AF4119"/>
    <w:rsid w:val="00AF4399"/>
    <w:rsid w:val="00AF448F"/>
    <w:rsid w:val="00AF454A"/>
    <w:rsid w:val="00AF4DC9"/>
    <w:rsid w:val="00AF4E0A"/>
    <w:rsid w:val="00AF546D"/>
    <w:rsid w:val="00AF591F"/>
    <w:rsid w:val="00AF5ECC"/>
    <w:rsid w:val="00AF6296"/>
    <w:rsid w:val="00AF62DA"/>
    <w:rsid w:val="00AF6739"/>
    <w:rsid w:val="00AF678B"/>
    <w:rsid w:val="00AF67B3"/>
    <w:rsid w:val="00AF6918"/>
    <w:rsid w:val="00AF6F36"/>
    <w:rsid w:val="00AF7254"/>
    <w:rsid w:val="00AF7391"/>
    <w:rsid w:val="00AF764A"/>
    <w:rsid w:val="00B001D0"/>
    <w:rsid w:val="00B001E2"/>
    <w:rsid w:val="00B0072E"/>
    <w:rsid w:val="00B00B7B"/>
    <w:rsid w:val="00B00C0B"/>
    <w:rsid w:val="00B00DBB"/>
    <w:rsid w:val="00B0171C"/>
    <w:rsid w:val="00B022FC"/>
    <w:rsid w:val="00B0231D"/>
    <w:rsid w:val="00B02839"/>
    <w:rsid w:val="00B028FD"/>
    <w:rsid w:val="00B02941"/>
    <w:rsid w:val="00B02E33"/>
    <w:rsid w:val="00B02F4F"/>
    <w:rsid w:val="00B03209"/>
    <w:rsid w:val="00B03A2B"/>
    <w:rsid w:val="00B03D0B"/>
    <w:rsid w:val="00B03FCB"/>
    <w:rsid w:val="00B04596"/>
    <w:rsid w:val="00B04626"/>
    <w:rsid w:val="00B04B29"/>
    <w:rsid w:val="00B056BA"/>
    <w:rsid w:val="00B06237"/>
    <w:rsid w:val="00B06444"/>
    <w:rsid w:val="00B0646A"/>
    <w:rsid w:val="00B06555"/>
    <w:rsid w:val="00B06614"/>
    <w:rsid w:val="00B06D89"/>
    <w:rsid w:val="00B0726A"/>
    <w:rsid w:val="00B07552"/>
    <w:rsid w:val="00B07C58"/>
    <w:rsid w:val="00B10421"/>
    <w:rsid w:val="00B1087A"/>
    <w:rsid w:val="00B10DEE"/>
    <w:rsid w:val="00B10F3A"/>
    <w:rsid w:val="00B112C4"/>
    <w:rsid w:val="00B113DD"/>
    <w:rsid w:val="00B11946"/>
    <w:rsid w:val="00B11BDC"/>
    <w:rsid w:val="00B11D51"/>
    <w:rsid w:val="00B120EE"/>
    <w:rsid w:val="00B121B9"/>
    <w:rsid w:val="00B12436"/>
    <w:rsid w:val="00B126D4"/>
    <w:rsid w:val="00B128DA"/>
    <w:rsid w:val="00B1297B"/>
    <w:rsid w:val="00B12BF2"/>
    <w:rsid w:val="00B12F33"/>
    <w:rsid w:val="00B135D7"/>
    <w:rsid w:val="00B13DAE"/>
    <w:rsid w:val="00B13E42"/>
    <w:rsid w:val="00B141F9"/>
    <w:rsid w:val="00B143B3"/>
    <w:rsid w:val="00B144B9"/>
    <w:rsid w:val="00B1459A"/>
    <w:rsid w:val="00B14632"/>
    <w:rsid w:val="00B14855"/>
    <w:rsid w:val="00B1486D"/>
    <w:rsid w:val="00B149E7"/>
    <w:rsid w:val="00B14A5E"/>
    <w:rsid w:val="00B1521D"/>
    <w:rsid w:val="00B16635"/>
    <w:rsid w:val="00B16B1E"/>
    <w:rsid w:val="00B16BB1"/>
    <w:rsid w:val="00B16BF2"/>
    <w:rsid w:val="00B17082"/>
    <w:rsid w:val="00B17362"/>
    <w:rsid w:val="00B1752F"/>
    <w:rsid w:val="00B17696"/>
    <w:rsid w:val="00B1785C"/>
    <w:rsid w:val="00B17E7D"/>
    <w:rsid w:val="00B17FB0"/>
    <w:rsid w:val="00B20174"/>
    <w:rsid w:val="00B20D63"/>
    <w:rsid w:val="00B20F39"/>
    <w:rsid w:val="00B21735"/>
    <w:rsid w:val="00B218D9"/>
    <w:rsid w:val="00B22162"/>
    <w:rsid w:val="00B221C3"/>
    <w:rsid w:val="00B22256"/>
    <w:rsid w:val="00B22A89"/>
    <w:rsid w:val="00B22FB3"/>
    <w:rsid w:val="00B22FE6"/>
    <w:rsid w:val="00B23530"/>
    <w:rsid w:val="00B23F02"/>
    <w:rsid w:val="00B23F26"/>
    <w:rsid w:val="00B23F48"/>
    <w:rsid w:val="00B2400C"/>
    <w:rsid w:val="00B24540"/>
    <w:rsid w:val="00B24845"/>
    <w:rsid w:val="00B2489A"/>
    <w:rsid w:val="00B248EF"/>
    <w:rsid w:val="00B249D6"/>
    <w:rsid w:val="00B24BD7"/>
    <w:rsid w:val="00B24E4E"/>
    <w:rsid w:val="00B2523D"/>
    <w:rsid w:val="00B25552"/>
    <w:rsid w:val="00B25AB0"/>
    <w:rsid w:val="00B26186"/>
    <w:rsid w:val="00B2627D"/>
    <w:rsid w:val="00B263A1"/>
    <w:rsid w:val="00B26AA1"/>
    <w:rsid w:val="00B26FCE"/>
    <w:rsid w:val="00B276A3"/>
    <w:rsid w:val="00B27870"/>
    <w:rsid w:val="00B278D3"/>
    <w:rsid w:val="00B27AA0"/>
    <w:rsid w:val="00B27B7C"/>
    <w:rsid w:val="00B27C48"/>
    <w:rsid w:val="00B27FE8"/>
    <w:rsid w:val="00B300C9"/>
    <w:rsid w:val="00B304E1"/>
    <w:rsid w:val="00B30AD2"/>
    <w:rsid w:val="00B30D00"/>
    <w:rsid w:val="00B31010"/>
    <w:rsid w:val="00B3111E"/>
    <w:rsid w:val="00B31142"/>
    <w:rsid w:val="00B31341"/>
    <w:rsid w:val="00B314B1"/>
    <w:rsid w:val="00B318CE"/>
    <w:rsid w:val="00B31977"/>
    <w:rsid w:val="00B31AA2"/>
    <w:rsid w:val="00B31C6C"/>
    <w:rsid w:val="00B31C7D"/>
    <w:rsid w:val="00B31CA8"/>
    <w:rsid w:val="00B3210C"/>
    <w:rsid w:val="00B321B5"/>
    <w:rsid w:val="00B32F81"/>
    <w:rsid w:val="00B32FE1"/>
    <w:rsid w:val="00B3340F"/>
    <w:rsid w:val="00B33572"/>
    <w:rsid w:val="00B33920"/>
    <w:rsid w:val="00B33A3D"/>
    <w:rsid w:val="00B33CB1"/>
    <w:rsid w:val="00B3426E"/>
    <w:rsid w:val="00B34900"/>
    <w:rsid w:val="00B349CF"/>
    <w:rsid w:val="00B34EAF"/>
    <w:rsid w:val="00B34F3B"/>
    <w:rsid w:val="00B350F7"/>
    <w:rsid w:val="00B351B6"/>
    <w:rsid w:val="00B35DCB"/>
    <w:rsid w:val="00B36247"/>
    <w:rsid w:val="00B370C8"/>
    <w:rsid w:val="00B3718D"/>
    <w:rsid w:val="00B372F1"/>
    <w:rsid w:val="00B379CC"/>
    <w:rsid w:val="00B37C54"/>
    <w:rsid w:val="00B37E0E"/>
    <w:rsid w:val="00B40067"/>
    <w:rsid w:val="00B401F3"/>
    <w:rsid w:val="00B407D3"/>
    <w:rsid w:val="00B40CE4"/>
    <w:rsid w:val="00B40D8A"/>
    <w:rsid w:val="00B41037"/>
    <w:rsid w:val="00B41419"/>
    <w:rsid w:val="00B41678"/>
    <w:rsid w:val="00B4177A"/>
    <w:rsid w:val="00B41D3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FF"/>
    <w:rsid w:val="00B511B4"/>
    <w:rsid w:val="00B51628"/>
    <w:rsid w:val="00B519DE"/>
    <w:rsid w:val="00B52412"/>
    <w:rsid w:val="00B52465"/>
    <w:rsid w:val="00B52A6D"/>
    <w:rsid w:val="00B52B15"/>
    <w:rsid w:val="00B53177"/>
    <w:rsid w:val="00B5326B"/>
    <w:rsid w:val="00B53486"/>
    <w:rsid w:val="00B538B6"/>
    <w:rsid w:val="00B5392A"/>
    <w:rsid w:val="00B53E62"/>
    <w:rsid w:val="00B541BA"/>
    <w:rsid w:val="00B54B80"/>
    <w:rsid w:val="00B55269"/>
    <w:rsid w:val="00B55766"/>
    <w:rsid w:val="00B55929"/>
    <w:rsid w:val="00B55A4E"/>
    <w:rsid w:val="00B55E32"/>
    <w:rsid w:val="00B56C46"/>
    <w:rsid w:val="00B60001"/>
    <w:rsid w:val="00B60053"/>
    <w:rsid w:val="00B60EFA"/>
    <w:rsid w:val="00B611C9"/>
    <w:rsid w:val="00B6120D"/>
    <w:rsid w:val="00B615D3"/>
    <w:rsid w:val="00B61C8E"/>
    <w:rsid w:val="00B629ED"/>
    <w:rsid w:val="00B62B49"/>
    <w:rsid w:val="00B62DF5"/>
    <w:rsid w:val="00B632CA"/>
    <w:rsid w:val="00B639DE"/>
    <w:rsid w:val="00B63B51"/>
    <w:rsid w:val="00B63B56"/>
    <w:rsid w:val="00B63CDE"/>
    <w:rsid w:val="00B64507"/>
    <w:rsid w:val="00B64A11"/>
    <w:rsid w:val="00B64AC1"/>
    <w:rsid w:val="00B64B3F"/>
    <w:rsid w:val="00B64B8F"/>
    <w:rsid w:val="00B65417"/>
    <w:rsid w:val="00B656FC"/>
    <w:rsid w:val="00B6593F"/>
    <w:rsid w:val="00B65B4A"/>
    <w:rsid w:val="00B65FE4"/>
    <w:rsid w:val="00B6676E"/>
    <w:rsid w:val="00B6698D"/>
    <w:rsid w:val="00B66CBE"/>
    <w:rsid w:val="00B66E77"/>
    <w:rsid w:val="00B66F1A"/>
    <w:rsid w:val="00B670F5"/>
    <w:rsid w:val="00B67CD8"/>
    <w:rsid w:val="00B7023E"/>
    <w:rsid w:val="00B7073D"/>
    <w:rsid w:val="00B707A4"/>
    <w:rsid w:val="00B70AD6"/>
    <w:rsid w:val="00B70C1E"/>
    <w:rsid w:val="00B70D30"/>
    <w:rsid w:val="00B71655"/>
    <w:rsid w:val="00B7192E"/>
    <w:rsid w:val="00B71951"/>
    <w:rsid w:val="00B7214F"/>
    <w:rsid w:val="00B722DF"/>
    <w:rsid w:val="00B72518"/>
    <w:rsid w:val="00B72B9D"/>
    <w:rsid w:val="00B72DAD"/>
    <w:rsid w:val="00B72FFB"/>
    <w:rsid w:val="00B73A73"/>
    <w:rsid w:val="00B73B34"/>
    <w:rsid w:val="00B73B81"/>
    <w:rsid w:val="00B73EF4"/>
    <w:rsid w:val="00B749E5"/>
    <w:rsid w:val="00B74DAA"/>
    <w:rsid w:val="00B74FB8"/>
    <w:rsid w:val="00B75373"/>
    <w:rsid w:val="00B753A6"/>
    <w:rsid w:val="00B754D6"/>
    <w:rsid w:val="00B75996"/>
    <w:rsid w:val="00B75A7C"/>
    <w:rsid w:val="00B75D13"/>
    <w:rsid w:val="00B7658D"/>
    <w:rsid w:val="00B76720"/>
    <w:rsid w:val="00B76B0D"/>
    <w:rsid w:val="00B76B89"/>
    <w:rsid w:val="00B76BCE"/>
    <w:rsid w:val="00B77405"/>
    <w:rsid w:val="00B7742D"/>
    <w:rsid w:val="00B7797E"/>
    <w:rsid w:val="00B80106"/>
    <w:rsid w:val="00B80127"/>
    <w:rsid w:val="00B8037B"/>
    <w:rsid w:val="00B805F7"/>
    <w:rsid w:val="00B80616"/>
    <w:rsid w:val="00B80745"/>
    <w:rsid w:val="00B80AC2"/>
    <w:rsid w:val="00B8125D"/>
    <w:rsid w:val="00B81521"/>
    <w:rsid w:val="00B816F7"/>
    <w:rsid w:val="00B81A0D"/>
    <w:rsid w:val="00B81B31"/>
    <w:rsid w:val="00B81CF6"/>
    <w:rsid w:val="00B81F88"/>
    <w:rsid w:val="00B8207D"/>
    <w:rsid w:val="00B82502"/>
    <w:rsid w:val="00B82685"/>
    <w:rsid w:val="00B82AEA"/>
    <w:rsid w:val="00B82F5F"/>
    <w:rsid w:val="00B83977"/>
    <w:rsid w:val="00B839E6"/>
    <w:rsid w:val="00B839FF"/>
    <w:rsid w:val="00B83E9D"/>
    <w:rsid w:val="00B844E2"/>
    <w:rsid w:val="00B84692"/>
    <w:rsid w:val="00B84897"/>
    <w:rsid w:val="00B84E48"/>
    <w:rsid w:val="00B8524E"/>
    <w:rsid w:val="00B857A3"/>
    <w:rsid w:val="00B859EF"/>
    <w:rsid w:val="00B85B24"/>
    <w:rsid w:val="00B86160"/>
    <w:rsid w:val="00B861DB"/>
    <w:rsid w:val="00B86582"/>
    <w:rsid w:val="00B86830"/>
    <w:rsid w:val="00B86ACC"/>
    <w:rsid w:val="00B86EF2"/>
    <w:rsid w:val="00B872B3"/>
    <w:rsid w:val="00B87359"/>
    <w:rsid w:val="00B87427"/>
    <w:rsid w:val="00B87E95"/>
    <w:rsid w:val="00B87FBC"/>
    <w:rsid w:val="00B90338"/>
    <w:rsid w:val="00B907BD"/>
    <w:rsid w:val="00B908E1"/>
    <w:rsid w:val="00B90D65"/>
    <w:rsid w:val="00B913BA"/>
    <w:rsid w:val="00B914A1"/>
    <w:rsid w:val="00B91C40"/>
    <w:rsid w:val="00B91DB7"/>
    <w:rsid w:val="00B9217D"/>
    <w:rsid w:val="00B927D1"/>
    <w:rsid w:val="00B92B0E"/>
    <w:rsid w:val="00B93151"/>
    <w:rsid w:val="00B933B6"/>
    <w:rsid w:val="00B93829"/>
    <w:rsid w:val="00B93933"/>
    <w:rsid w:val="00B93AA1"/>
    <w:rsid w:val="00B93D47"/>
    <w:rsid w:val="00B93DC3"/>
    <w:rsid w:val="00B94476"/>
    <w:rsid w:val="00B94636"/>
    <w:rsid w:val="00B94664"/>
    <w:rsid w:val="00B94B13"/>
    <w:rsid w:val="00B94B16"/>
    <w:rsid w:val="00B950A2"/>
    <w:rsid w:val="00B9518A"/>
    <w:rsid w:val="00B95261"/>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603C"/>
    <w:rsid w:val="00BA6114"/>
    <w:rsid w:val="00BA6267"/>
    <w:rsid w:val="00BA660F"/>
    <w:rsid w:val="00BA675A"/>
    <w:rsid w:val="00BA694A"/>
    <w:rsid w:val="00BA6A08"/>
    <w:rsid w:val="00BA724E"/>
    <w:rsid w:val="00BA74E8"/>
    <w:rsid w:val="00BA7620"/>
    <w:rsid w:val="00BA792C"/>
    <w:rsid w:val="00BA7D97"/>
    <w:rsid w:val="00BA7DF1"/>
    <w:rsid w:val="00BB0694"/>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966"/>
    <w:rsid w:val="00BB3B54"/>
    <w:rsid w:val="00BB3E4A"/>
    <w:rsid w:val="00BB43DA"/>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877"/>
    <w:rsid w:val="00BC299B"/>
    <w:rsid w:val="00BC3366"/>
    <w:rsid w:val="00BC365F"/>
    <w:rsid w:val="00BC3AA2"/>
    <w:rsid w:val="00BC3C59"/>
    <w:rsid w:val="00BC4016"/>
    <w:rsid w:val="00BC4027"/>
    <w:rsid w:val="00BC4138"/>
    <w:rsid w:val="00BC443E"/>
    <w:rsid w:val="00BC464A"/>
    <w:rsid w:val="00BC4882"/>
    <w:rsid w:val="00BC533C"/>
    <w:rsid w:val="00BC5566"/>
    <w:rsid w:val="00BC56B4"/>
    <w:rsid w:val="00BC58C1"/>
    <w:rsid w:val="00BC5D15"/>
    <w:rsid w:val="00BC5D4F"/>
    <w:rsid w:val="00BC5DB8"/>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DD"/>
    <w:rsid w:val="00BD0F54"/>
    <w:rsid w:val="00BD0FE4"/>
    <w:rsid w:val="00BD104F"/>
    <w:rsid w:val="00BD15D0"/>
    <w:rsid w:val="00BD1924"/>
    <w:rsid w:val="00BD234A"/>
    <w:rsid w:val="00BD2417"/>
    <w:rsid w:val="00BD2820"/>
    <w:rsid w:val="00BD28AC"/>
    <w:rsid w:val="00BD2A66"/>
    <w:rsid w:val="00BD2EC7"/>
    <w:rsid w:val="00BD3BD4"/>
    <w:rsid w:val="00BD3D07"/>
    <w:rsid w:val="00BD4159"/>
    <w:rsid w:val="00BD41AD"/>
    <w:rsid w:val="00BD44B7"/>
    <w:rsid w:val="00BD4B97"/>
    <w:rsid w:val="00BD4C4D"/>
    <w:rsid w:val="00BD4DF2"/>
    <w:rsid w:val="00BD5083"/>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19F8"/>
    <w:rsid w:val="00BE24B2"/>
    <w:rsid w:val="00BE27DB"/>
    <w:rsid w:val="00BE2F56"/>
    <w:rsid w:val="00BE323F"/>
    <w:rsid w:val="00BE38BD"/>
    <w:rsid w:val="00BE3A4F"/>
    <w:rsid w:val="00BE3ABC"/>
    <w:rsid w:val="00BE3C4C"/>
    <w:rsid w:val="00BE3F6C"/>
    <w:rsid w:val="00BE44DC"/>
    <w:rsid w:val="00BE48DE"/>
    <w:rsid w:val="00BE4E2A"/>
    <w:rsid w:val="00BE52AB"/>
    <w:rsid w:val="00BE56FE"/>
    <w:rsid w:val="00BE58E7"/>
    <w:rsid w:val="00BE5BBE"/>
    <w:rsid w:val="00BE5BDD"/>
    <w:rsid w:val="00BE5C1B"/>
    <w:rsid w:val="00BE6574"/>
    <w:rsid w:val="00BE66F1"/>
    <w:rsid w:val="00BE6A30"/>
    <w:rsid w:val="00BE6B8F"/>
    <w:rsid w:val="00BE6BB9"/>
    <w:rsid w:val="00BE7161"/>
    <w:rsid w:val="00BE7C62"/>
    <w:rsid w:val="00BE7E58"/>
    <w:rsid w:val="00BE7EDF"/>
    <w:rsid w:val="00BF007D"/>
    <w:rsid w:val="00BF0273"/>
    <w:rsid w:val="00BF08A5"/>
    <w:rsid w:val="00BF0FA5"/>
    <w:rsid w:val="00BF136D"/>
    <w:rsid w:val="00BF1CD3"/>
    <w:rsid w:val="00BF1E6B"/>
    <w:rsid w:val="00BF1FF6"/>
    <w:rsid w:val="00BF20FD"/>
    <w:rsid w:val="00BF2847"/>
    <w:rsid w:val="00BF297D"/>
    <w:rsid w:val="00BF2AAE"/>
    <w:rsid w:val="00BF2B96"/>
    <w:rsid w:val="00BF31B6"/>
    <w:rsid w:val="00BF35EE"/>
    <w:rsid w:val="00BF3683"/>
    <w:rsid w:val="00BF371D"/>
    <w:rsid w:val="00BF37FD"/>
    <w:rsid w:val="00BF39F5"/>
    <w:rsid w:val="00BF3BAC"/>
    <w:rsid w:val="00BF4503"/>
    <w:rsid w:val="00BF49AB"/>
    <w:rsid w:val="00BF59B2"/>
    <w:rsid w:val="00BF5B15"/>
    <w:rsid w:val="00BF5BFC"/>
    <w:rsid w:val="00BF63FD"/>
    <w:rsid w:val="00BF6906"/>
    <w:rsid w:val="00BF69CC"/>
    <w:rsid w:val="00BF6F62"/>
    <w:rsid w:val="00BF6FE4"/>
    <w:rsid w:val="00BF7030"/>
    <w:rsid w:val="00BF7294"/>
    <w:rsid w:val="00BF7398"/>
    <w:rsid w:val="00BF747F"/>
    <w:rsid w:val="00BF7D6B"/>
    <w:rsid w:val="00BF7DD0"/>
    <w:rsid w:val="00C00298"/>
    <w:rsid w:val="00C005D0"/>
    <w:rsid w:val="00C005D6"/>
    <w:rsid w:val="00C00619"/>
    <w:rsid w:val="00C007A4"/>
    <w:rsid w:val="00C00981"/>
    <w:rsid w:val="00C0141E"/>
    <w:rsid w:val="00C0145F"/>
    <w:rsid w:val="00C015EC"/>
    <w:rsid w:val="00C01A88"/>
    <w:rsid w:val="00C01C81"/>
    <w:rsid w:val="00C01C92"/>
    <w:rsid w:val="00C020A8"/>
    <w:rsid w:val="00C02174"/>
    <w:rsid w:val="00C025AA"/>
    <w:rsid w:val="00C02A86"/>
    <w:rsid w:val="00C02A96"/>
    <w:rsid w:val="00C0318C"/>
    <w:rsid w:val="00C036F8"/>
    <w:rsid w:val="00C03DBD"/>
    <w:rsid w:val="00C03E49"/>
    <w:rsid w:val="00C042AB"/>
    <w:rsid w:val="00C04531"/>
    <w:rsid w:val="00C05FFB"/>
    <w:rsid w:val="00C060E7"/>
    <w:rsid w:val="00C0645C"/>
    <w:rsid w:val="00C066F8"/>
    <w:rsid w:val="00C06987"/>
    <w:rsid w:val="00C06B6D"/>
    <w:rsid w:val="00C06C45"/>
    <w:rsid w:val="00C06D7B"/>
    <w:rsid w:val="00C07184"/>
    <w:rsid w:val="00C072DE"/>
    <w:rsid w:val="00C075BF"/>
    <w:rsid w:val="00C078FE"/>
    <w:rsid w:val="00C079F7"/>
    <w:rsid w:val="00C07E40"/>
    <w:rsid w:val="00C11112"/>
    <w:rsid w:val="00C1147C"/>
    <w:rsid w:val="00C115DF"/>
    <w:rsid w:val="00C11862"/>
    <w:rsid w:val="00C11A96"/>
    <w:rsid w:val="00C120F5"/>
    <w:rsid w:val="00C122A7"/>
    <w:rsid w:val="00C125CB"/>
    <w:rsid w:val="00C12A7B"/>
    <w:rsid w:val="00C12C56"/>
    <w:rsid w:val="00C12F5C"/>
    <w:rsid w:val="00C1326A"/>
    <w:rsid w:val="00C137ED"/>
    <w:rsid w:val="00C13AAA"/>
    <w:rsid w:val="00C13EDE"/>
    <w:rsid w:val="00C146CE"/>
    <w:rsid w:val="00C14753"/>
    <w:rsid w:val="00C14997"/>
    <w:rsid w:val="00C14EB7"/>
    <w:rsid w:val="00C156B9"/>
    <w:rsid w:val="00C158AE"/>
    <w:rsid w:val="00C15B6E"/>
    <w:rsid w:val="00C1608A"/>
    <w:rsid w:val="00C16E99"/>
    <w:rsid w:val="00C16FAB"/>
    <w:rsid w:val="00C16FC8"/>
    <w:rsid w:val="00C17166"/>
    <w:rsid w:val="00C17A1E"/>
    <w:rsid w:val="00C20428"/>
    <w:rsid w:val="00C20AA5"/>
    <w:rsid w:val="00C20AB7"/>
    <w:rsid w:val="00C20C5D"/>
    <w:rsid w:val="00C20C8A"/>
    <w:rsid w:val="00C20E19"/>
    <w:rsid w:val="00C2135B"/>
    <w:rsid w:val="00C21548"/>
    <w:rsid w:val="00C21627"/>
    <w:rsid w:val="00C22058"/>
    <w:rsid w:val="00C22348"/>
    <w:rsid w:val="00C2282C"/>
    <w:rsid w:val="00C22AE7"/>
    <w:rsid w:val="00C22B24"/>
    <w:rsid w:val="00C22EDD"/>
    <w:rsid w:val="00C22F38"/>
    <w:rsid w:val="00C23452"/>
    <w:rsid w:val="00C235C0"/>
    <w:rsid w:val="00C23C5C"/>
    <w:rsid w:val="00C23D63"/>
    <w:rsid w:val="00C23DFF"/>
    <w:rsid w:val="00C243AF"/>
    <w:rsid w:val="00C243E0"/>
    <w:rsid w:val="00C24CF3"/>
    <w:rsid w:val="00C24D4A"/>
    <w:rsid w:val="00C2557D"/>
    <w:rsid w:val="00C2576A"/>
    <w:rsid w:val="00C257ED"/>
    <w:rsid w:val="00C2599D"/>
    <w:rsid w:val="00C263B4"/>
    <w:rsid w:val="00C263ED"/>
    <w:rsid w:val="00C2641F"/>
    <w:rsid w:val="00C26529"/>
    <w:rsid w:val="00C2656C"/>
    <w:rsid w:val="00C26696"/>
    <w:rsid w:val="00C26A16"/>
    <w:rsid w:val="00C26BE4"/>
    <w:rsid w:val="00C26ED3"/>
    <w:rsid w:val="00C273CD"/>
    <w:rsid w:val="00C27766"/>
    <w:rsid w:val="00C2783E"/>
    <w:rsid w:val="00C27AEA"/>
    <w:rsid w:val="00C27C11"/>
    <w:rsid w:val="00C27F91"/>
    <w:rsid w:val="00C300D7"/>
    <w:rsid w:val="00C305AC"/>
    <w:rsid w:val="00C30688"/>
    <w:rsid w:val="00C30734"/>
    <w:rsid w:val="00C3073E"/>
    <w:rsid w:val="00C30B28"/>
    <w:rsid w:val="00C30FF9"/>
    <w:rsid w:val="00C3160A"/>
    <w:rsid w:val="00C3170F"/>
    <w:rsid w:val="00C31BA9"/>
    <w:rsid w:val="00C31BEC"/>
    <w:rsid w:val="00C31D4D"/>
    <w:rsid w:val="00C32A93"/>
    <w:rsid w:val="00C33230"/>
    <w:rsid w:val="00C333AE"/>
    <w:rsid w:val="00C34108"/>
    <w:rsid w:val="00C342A3"/>
    <w:rsid w:val="00C34596"/>
    <w:rsid w:val="00C34707"/>
    <w:rsid w:val="00C34A7F"/>
    <w:rsid w:val="00C34DF6"/>
    <w:rsid w:val="00C350FE"/>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14"/>
    <w:rsid w:val="00C409D0"/>
    <w:rsid w:val="00C4142F"/>
    <w:rsid w:val="00C41A4D"/>
    <w:rsid w:val="00C41D69"/>
    <w:rsid w:val="00C41F59"/>
    <w:rsid w:val="00C41FA4"/>
    <w:rsid w:val="00C42733"/>
    <w:rsid w:val="00C427AD"/>
    <w:rsid w:val="00C4293F"/>
    <w:rsid w:val="00C42DF8"/>
    <w:rsid w:val="00C42F27"/>
    <w:rsid w:val="00C43218"/>
    <w:rsid w:val="00C43233"/>
    <w:rsid w:val="00C433F2"/>
    <w:rsid w:val="00C442BA"/>
    <w:rsid w:val="00C443EE"/>
    <w:rsid w:val="00C445A1"/>
    <w:rsid w:val="00C4483F"/>
    <w:rsid w:val="00C44F71"/>
    <w:rsid w:val="00C451B4"/>
    <w:rsid w:val="00C45327"/>
    <w:rsid w:val="00C4551B"/>
    <w:rsid w:val="00C457A0"/>
    <w:rsid w:val="00C46831"/>
    <w:rsid w:val="00C47E78"/>
    <w:rsid w:val="00C507EB"/>
    <w:rsid w:val="00C50E06"/>
    <w:rsid w:val="00C51023"/>
    <w:rsid w:val="00C515F4"/>
    <w:rsid w:val="00C51ACA"/>
    <w:rsid w:val="00C51E94"/>
    <w:rsid w:val="00C51F25"/>
    <w:rsid w:val="00C529A6"/>
    <w:rsid w:val="00C52E20"/>
    <w:rsid w:val="00C5305E"/>
    <w:rsid w:val="00C5307A"/>
    <w:rsid w:val="00C53904"/>
    <w:rsid w:val="00C53982"/>
    <w:rsid w:val="00C53D51"/>
    <w:rsid w:val="00C53DD8"/>
    <w:rsid w:val="00C53E70"/>
    <w:rsid w:val="00C54310"/>
    <w:rsid w:val="00C54316"/>
    <w:rsid w:val="00C54D29"/>
    <w:rsid w:val="00C5592D"/>
    <w:rsid w:val="00C55BAE"/>
    <w:rsid w:val="00C55BB5"/>
    <w:rsid w:val="00C561A1"/>
    <w:rsid w:val="00C56578"/>
    <w:rsid w:val="00C56924"/>
    <w:rsid w:val="00C569D4"/>
    <w:rsid w:val="00C56A84"/>
    <w:rsid w:val="00C56AAC"/>
    <w:rsid w:val="00C56CAE"/>
    <w:rsid w:val="00C5727F"/>
    <w:rsid w:val="00C573DA"/>
    <w:rsid w:val="00C574D5"/>
    <w:rsid w:val="00C576C4"/>
    <w:rsid w:val="00C602B2"/>
    <w:rsid w:val="00C60735"/>
    <w:rsid w:val="00C60804"/>
    <w:rsid w:val="00C60A5E"/>
    <w:rsid w:val="00C60D87"/>
    <w:rsid w:val="00C60FA9"/>
    <w:rsid w:val="00C6101E"/>
    <w:rsid w:val="00C61463"/>
    <w:rsid w:val="00C6183D"/>
    <w:rsid w:val="00C61C7F"/>
    <w:rsid w:val="00C61E4D"/>
    <w:rsid w:val="00C61EB2"/>
    <w:rsid w:val="00C61FB6"/>
    <w:rsid w:val="00C6242C"/>
    <w:rsid w:val="00C62700"/>
    <w:rsid w:val="00C62AC4"/>
    <w:rsid w:val="00C62D51"/>
    <w:rsid w:val="00C63011"/>
    <w:rsid w:val="00C635CE"/>
    <w:rsid w:val="00C636F3"/>
    <w:rsid w:val="00C6394D"/>
    <w:rsid w:val="00C63C0B"/>
    <w:rsid w:val="00C64095"/>
    <w:rsid w:val="00C64490"/>
    <w:rsid w:val="00C64A92"/>
    <w:rsid w:val="00C64E91"/>
    <w:rsid w:val="00C64F84"/>
    <w:rsid w:val="00C6537A"/>
    <w:rsid w:val="00C653C2"/>
    <w:rsid w:val="00C6590C"/>
    <w:rsid w:val="00C65F32"/>
    <w:rsid w:val="00C66231"/>
    <w:rsid w:val="00C6625C"/>
    <w:rsid w:val="00C663E5"/>
    <w:rsid w:val="00C66748"/>
    <w:rsid w:val="00C66DF7"/>
    <w:rsid w:val="00C67187"/>
    <w:rsid w:val="00C67223"/>
    <w:rsid w:val="00C6739D"/>
    <w:rsid w:val="00C67470"/>
    <w:rsid w:val="00C674A5"/>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2C60"/>
    <w:rsid w:val="00C730BA"/>
    <w:rsid w:val="00C73627"/>
    <w:rsid w:val="00C73E04"/>
    <w:rsid w:val="00C73E7E"/>
    <w:rsid w:val="00C7401A"/>
    <w:rsid w:val="00C744E1"/>
    <w:rsid w:val="00C74772"/>
    <w:rsid w:val="00C7548F"/>
    <w:rsid w:val="00C75631"/>
    <w:rsid w:val="00C7573D"/>
    <w:rsid w:val="00C75A6C"/>
    <w:rsid w:val="00C75C77"/>
    <w:rsid w:val="00C75DBF"/>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266"/>
    <w:rsid w:val="00C828CC"/>
    <w:rsid w:val="00C82D9C"/>
    <w:rsid w:val="00C830F5"/>
    <w:rsid w:val="00C83464"/>
    <w:rsid w:val="00C83634"/>
    <w:rsid w:val="00C83AB1"/>
    <w:rsid w:val="00C83CE2"/>
    <w:rsid w:val="00C843E7"/>
    <w:rsid w:val="00C8452E"/>
    <w:rsid w:val="00C84539"/>
    <w:rsid w:val="00C8575C"/>
    <w:rsid w:val="00C85DCA"/>
    <w:rsid w:val="00C85FDB"/>
    <w:rsid w:val="00C8609F"/>
    <w:rsid w:val="00C868D5"/>
    <w:rsid w:val="00C86B24"/>
    <w:rsid w:val="00C8701E"/>
    <w:rsid w:val="00C8702C"/>
    <w:rsid w:val="00C87441"/>
    <w:rsid w:val="00C87E56"/>
    <w:rsid w:val="00C87E78"/>
    <w:rsid w:val="00C87F6E"/>
    <w:rsid w:val="00C90008"/>
    <w:rsid w:val="00C901BF"/>
    <w:rsid w:val="00C90213"/>
    <w:rsid w:val="00C90AD4"/>
    <w:rsid w:val="00C90B31"/>
    <w:rsid w:val="00C90FEB"/>
    <w:rsid w:val="00C914FC"/>
    <w:rsid w:val="00C91634"/>
    <w:rsid w:val="00C91926"/>
    <w:rsid w:val="00C91AFF"/>
    <w:rsid w:val="00C91DA3"/>
    <w:rsid w:val="00C9209E"/>
    <w:rsid w:val="00C925CA"/>
    <w:rsid w:val="00C926F6"/>
    <w:rsid w:val="00C9294A"/>
    <w:rsid w:val="00C92E1C"/>
    <w:rsid w:val="00C92EF9"/>
    <w:rsid w:val="00C92F32"/>
    <w:rsid w:val="00C9302D"/>
    <w:rsid w:val="00C932C7"/>
    <w:rsid w:val="00C94162"/>
    <w:rsid w:val="00C944B5"/>
    <w:rsid w:val="00C94552"/>
    <w:rsid w:val="00C94603"/>
    <w:rsid w:val="00C94CBA"/>
    <w:rsid w:val="00C94F1F"/>
    <w:rsid w:val="00C95309"/>
    <w:rsid w:val="00C955DC"/>
    <w:rsid w:val="00C95A0C"/>
    <w:rsid w:val="00C95CE6"/>
    <w:rsid w:val="00C95DF5"/>
    <w:rsid w:val="00C95F0E"/>
    <w:rsid w:val="00C96141"/>
    <w:rsid w:val="00C9623B"/>
    <w:rsid w:val="00C968CA"/>
    <w:rsid w:val="00C977EA"/>
    <w:rsid w:val="00C978DC"/>
    <w:rsid w:val="00C97913"/>
    <w:rsid w:val="00C979D4"/>
    <w:rsid w:val="00C979E8"/>
    <w:rsid w:val="00C97E4A"/>
    <w:rsid w:val="00C97E62"/>
    <w:rsid w:val="00C97FF4"/>
    <w:rsid w:val="00CA04E2"/>
    <w:rsid w:val="00CA058E"/>
    <w:rsid w:val="00CA0725"/>
    <w:rsid w:val="00CA09FB"/>
    <w:rsid w:val="00CA0F52"/>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6F4"/>
    <w:rsid w:val="00CA6BFB"/>
    <w:rsid w:val="00CA706F"/>
    <w:rsid w:val="00CA7088"/>
    <w:rsid w:val="00CA779B"/>
    <w:rsid w:val="00CA7B21"/>
    <w:rsid w:val="00CB0181"/>
    <w:rsid w:val="00CB0763"/>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5D2D"/>
    <w:rsid w:val="00CB624B"/>
    <w:rsid w:val="00CB6621"/>
    <w:rsid w:val="00CB7011"/>
    <w:rsid w:val="00CB7124"/>
    <w:rsid w:val="00CB7385"/>
    <w:rsid w:val="00CB7FA2"/>
    <w:rsid w:val="00CC0718"/>
    <w:rsid w:val="00CC091C"/>
    <w:rsid w:val="00CC11E1"/>
    <w:rsid w:val="00CC1349"/>
    <w:rsid w:val="00CC141E"/>
    <w:rsid w:val="00CC22FF"/>
    <w:rsid w:val="00CC241E"/>
    <w:rsid w:val="00CC2621"/>
    <w:rsid w:val="00CC27DF"/>
    <w:rsid w:val="00CC2E52"/>
    <w:rsid w:val="00CC3558"/>
    <w:rsid w:val="00CC3AB2"/>
    <w:rsid w:val="00CC3DE1"/>
    <w:rsid w:val="00CC3ED1"/>
    <w:rsid w:val="00CC4131"/>
    <w:rsid w:val="00CC4246"/>
    <w:rsid w:val="00CC44A4"/>
    <w:rsid w:val="00CC4C3E"/>
    <w:rsid w:val="00CC4F79"/>
    <w:rsid w:val="00CC5011"/>
    <w:rsid w:val="00CC5981"/>
    <w:rsid w:val="00CC5DB5"/>
    <w:rsid w:val="00CC5FA4"/>
    <w:rsid w:val="00CC625B"/>
    <w:rsid w:val="00CC63E8"/>
    <w:rsid w:val="00CC676D"/>
    <w:rsid w:val="00CC6EBA"/>
    <w:rsid w:val="00CC704D"/>
    <w:rsid w:val="00CC7563"/>
    <w:rsid w:val="00CC75D1"/>
    <w:rsid w:val="00CC791F"/>
    <w:rsid w:val="00CD01E3"/>
    <w:rsid w:val="00CD0846"/>
    <w:rsid w:val="00CD0CFD"/>
    <w:rsid w:val="00CD0E76"/>
    <w:rsid w:val="00CD143B"/>
    <w:rsid w:val="00CD1785"/>
    <w:rsid w:val="00CD1B71"/>
    <w:rsid w:val="00CD1F65"/>
    <w:rsid w:val="00CD2168"/>
    <w:rsid w:val="00CD26FC"/>
    <w:rsid w:val="00CD28F1"/>
    <w:rsid w:val="00CD2A6F"/>
    <w:rsid w:val="00CD3838"/>
    <w:rsid w:val="00CD4520"/>
    <w:rsid w:val="00CD4798"/>
    <w:rsid w:val="00CD486F"/>
    <w:rsid w:val="00CD4954"/>
    <w:rsid w:val="00CD49CD"/>
    <w:rsid w:val="00CD53BC"/>
    <w:rsid w:val="00CD57D4"/>
    <w:rsid w:val="00CD5BCF"/>
    <w:rsid w:val="00CD5BFB"/>
    <w:rsid w:val="00CD5C5E"/>
    <w:rsid w:val="00CD5E21"/>
    <w:rsid w:val="00CD6543"/>
    <w:rsid w:val="00CD68F5"/>
    <w:rsid w:val="00CD70F0"/>
    <w:rsid w:val="00CD7403"/>
    <w:rsid w:val="00CD7839"/>
    <w:rsid w:val="00CD7966"/>
    <w:rsid w:val="00CD7EDC"/>
    <w:rsid w:val="00CE033D"/>
    <w:rsid w:val="00CE07E2"/>
    <w:rsid w:val="00CE09C9"/>
    <w:rsid w:val="00CE0A66"/>
    <w:rsid w:val="00CE0FD0"/>
    <w:rsid w:val="00CE1333"/>
    <w:rsid w:val="00CE13E5"/>
    <w:rsid w:val="00CE140B"/>
    <w:rsid w:val="00CE1434"/>
    <w:rsid w:val="00CE1BA7"/>
    <w:rsid w:val="00CE1CCA"/>
    <w:rsid w:val="00CE1D45"/>
    <w:rsid w:val="00CE2136"/>
    <w:rsid w:val="00CE225F"/>
    <w:rsid w:val="00CE2875"/>
    <w:rsid w:val="00CE2981"/>
    <w:rsid w:val="00CE2D01"/>
    <w:rsid w:val="00CE2DAA"/>
    <w:rsid w:val="00CE3240"/>
    <w:rsid w:val="00CE3340"/>
    <w:rsid w:val="00CE3B19"/>
    <w:rsid w:val="00CE422D"/>
    <w:rsid w:val="00CE4569"/>
    <w:rsid w:val="00CE4880"/>
    <w:rsid w:val="00CE494E"/>
    <w:rsid w:val="00CE4CFA"/>
    <w:rsid w:val="00CE521F"/>
    <w:rsid w:val="00CE52BF"/>
    <w:rsid w:val="00CE5494"/>
    <w:rsid w:val="00CE56D5"/>
    <w:rsid w:val="00CE5705"/>
    <w:rsid w:val="00CE58C5"/>
    <w:rsid w:val="00CE5F11"/>
    <w:rsid w:val="00CE61D7"/>
    <w:rsid w:val="00CE61FE"/>
    <w:rsid w:val="00CE6265"/>
    <w:rsid w:val="00CE6412"/>
    <w:rsid w:val="00CE6785"/>
    <w:rsid w:val="00CE6898"/>
    <w:rsid w:val="00CE6EA5"/>
    <w:rsid w:val="00CE7308"/>
    <w:rsid w:val="00CE7CD9"/>
    <w:rsid w:val="00CE7D87"/>
    <w:rsid w:val="00CF0008"/>
    <w:rsid w:val="00CF0348"/>
    <w:rsid w:val="00CF0BC9"/>
    <w:rsid w:val="00CF0D64"/>
    <w:rsid w:val="00CF0EBB"/>
    <w:rsid w:val="00CF1928"/>
    <w:rsid w:val="00CF1B23"/>
    <w:rsid w:val="00CF1D10"/>
    <w:rsid w:val="00CF1E4D"/>
    <w:rsid w:val="00CF20CD"/>
    <w:rsid w:val="00CF22FB"/>
    <w:rsid w:val="00CF23DF"/>
    <w:rsid w:val="00CF259F"/>
    <w:rsid w:val="00CF27A0"/>
    <w:rsid w:val="00CF2B00"/>
    <w:rsid w:val="00CF2D58"/>
    <w:rsid w:val="00CF2E4C"/>
    <w:rsid w:val="00CF2FEF"/>
    <w:rsid w:val="00CF379A"/>
    <w:rsid w:val="00CF40BC"/>
    <w:rsid w:val="00CF41BA"/>
    <w:rsid w:val="00CF4284"/>
    <w:rsid w:val="00CF43A3"/>
    <w:rsid w:val="00CF4630"/>
    <w:rsid w:val="00CF47E6"/>
    <w:rsid w:val="00CF47EE"/>
    <w:rsid w:val="00CF4FDF"/>
    <w:rsid w:val="00CF589C"/>
    <w:rsid w:val="00CF63FB"/>
    <w:rsid w:val="00CF6674"/>
    <w:rsid w:val="00CF6888"/>
    <w:rsid w:val="00CF6CD4"/>
    <w:rsid w:val="00CF6D26"/>
    <w:rsid w:val="00CF737D"/>
    <w:rsid w:val="00CF74B9"/>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5B16"/>
    <w:rsid w:val="00D068B3"/>
    <w:rsid w:val="00D06AB6"/>
    <w:rsid w:val="00D06BC6"/>
    <w:rsid w:val="00D06C05"/>
    <w:rsid w:val="00D07429"/>
    <w:rsid w:val="00D07A78"/>
    <w:rsid w:val="00D07DBF"/>
    <w:rsid w:val="00D07DF9"/>
    <w:rsid w:val="00D10182"/>
    <w:rsid w:val="00D1039A"/>
    <w:rsid w:val="00D1054A"/>
    <w:rsid w:val="00D10CC9"/>
    <w:rsid w:val="00D114F3"/>
    <w:rsid w:val="00D118FB"/>
    <w:rsid w:val="00D12F00"/>
    <w:rsid w:val="00D1327F"/>
    <w:rsid w:val="00D132CD"/>
    <w:rsid w:val="00D13812"/>
    <w:rsid w:val="00D13858"/>
    <w:rsid w:val="00D139AD"/>
    <w:rsid w:val="00D13AC1"/>
    <w:rsid w:val="00D13E5D"/>
    <w:rsid w:val="00D148FF"/>
    <w:rsid w:val="00D14911"/>
    <w:rsid w:val="00D149BE"/>
    <w:rsid w:val="00D14FBF"/>
    <w:rsid w:val="00D15376"/>
    <w:rsid w:val="00D154BE"/>
    <w:rsid w:val="00D154C7"/>
    <w:rsid w:val="00D15FE0"/>
    <w:rsid w:val="00D1654C"/>
    <w:rsid w:val="00D16B26"/>
    <w:rsid w:val="00D16E9A"/>
    <w:rsid w:val="00D175FB"/>
    <w:rsid w:val="00D1786B"/>
    <w:rsid w:val="00D20082"/>
    <w:rsid w:val="00D20430"/>
    <w:rsid w:val="00D20502"/>
    <w:rsid w:val="00D2059B"/>
    <w:rsid w:val="00D20BB3"/>
    <w:rsid w:val="00D20FE1"/>
    <w:rsid w:val="00D2118A"/>
    <w:rsid w:val="00D2119B"/>
    <w:rsid w:val="00D217DC"/>
    <w:rsid w:val="00D21906"/>
    <w:rsid w:val="00D219F4"/>
    <w:rsid w:val="00D21A63"/>
    <w:rsid w:val="00D21CB5"/>
    <w:rsid w:val="00D2210A"/>
    <w:rsid w:val="00D2212C"/>
    <w:rsid w:val="00D2224A"/>
    <w:rsid w:val="00D22577"/>
    <w:rsid w:val="00D22ACC"/>
    <w:rsid w:val="00D230EA"/>
    <w:rsid w:val="00D23411"/>
    <w:rsid w:val="00D236A3"/>
    <w:rsid w:val="00D23769"/>
    <w:rsid w:val="00D23CA4"/>
    <w:rsid w:val="00D23CC6"/>
    <w:rsid w:val="00D2420E"/>
    <w:rsid w:val="00D2421E"/>
    <w:rsid w:val="00D24663"/>
    <w:rsid w:val="00D24FC1"/>
    <w:rsid w:val="00D2528A"/>
    <w:rsid w:val="00D25616"/>
    <w:rsid w:val="00D25917"/>
    <w:rsid w:val="00D25C34"/>
    <w:rsid w:val="00D2624B"/>
    <w:rsid w:val="00D2674D"/>
    <w:rsid w:val="00D269EC"/>
    <w:rsid w:val="00D26D2E"/>
    <w:rsid w:val="00D26EA3"/>
    <w:rsid w:val="00D26F4B"/>
    <w:rsid w:val="00D271B5"/>
    <w:rsid w:val="00D274F2"/>
    <w:rsid w:val="00D275BB"/>
    <w:rsid w:val="00D2786A"/>
    <w:rsid w:val="00D278BE"/>
    <w:rsid w:val="00D27BA1"/>
    <w:rsid w:val="00D27F2A"/>
    <w:rsid w:val="00D3035F"/>
    <w:rsid w:val="00D30760"/>
    <w:rsid w:val="00D308B1"/>
    <w:rsid w:val="00D3096B"/>
    <w:rsid w:val="00D30E93"/>
    <w:rsid w:val="00D311F6"/>
    <w:rsid w:val="00D3140E"/>
    <w:rsid w:val="00D31D1D"/>
    <w:rsid w:val="00D31F34"/>
    <w:rsid w:val="00D320A2"/>
    <w:rsid w:val="00D32706"/>
    <w:rsid w:val="00D32821"/>
    <w:rsid w:val="00D32A9B"/>
    <w:rsid w:val="00D32B40"/>
    <w:rsid w:val="00D33132"/>
    <w:rsid w:val="00D3319C"/>
    <w:rsid w:val="00D33599"/>
    <w:rsid w:val="00D335AF"/>
    <w:rsid w:val="00D33BF3"/>
    <w:rsid w:val="00D34692"/>
    <w:rsid w:val="00D34FF0"/>
    <w:rsid w:val="00D351FF"/>
    <w:rsid w:val="00D35CC0"/>
    <w:rsid w:val="00D35EA6"/>
    <w:rsid w:val="00D36853"/>
    <w:rsid w:val="00D36DE6"/>
    <w:rsid w:val="00D3746D"/>
    <w:rsid w:val="00D37794"/>
    <w:rsid w:val="00D37AD3"/>
    <w:rsid w:val="00D37BFE"/>
    <w:rsid w:val="00D40208"/>
    <w:rsid w:val="00D4075E"/>
    <w:rsid w:val="00D40762"/>
    <w:rsid w:val="00D40AE1"/>
    <w:rsid w:val="00D40B07"/>
    <w:rsid w:val="00D40C51"/>
    <w:rsid w:val="00D40C6A"/>
    <w:rsid w:val="00D40F2E"/>
    <w:rsid w:val="00D41557"/>
    <w:rsid w:val="00D41645"/>
    <w:rsid w:val="00D416F1"/>
    <w:rsid w:val="00D41E2B"/>
    <w:rsid w:val="00D4247F"/>
    <w:rsid w:val="00D4270A"/>
    <w:rsid w:val="00D42C76"/>
    <w:rsid w:val="00D42E19"/>
    <w:rsid w:val="00D4314D"/>
    <w:rsid w:val="00D433BC"/>
    <w:rsid w:val="00D437DF"/>
    <w:rsid w:val="00D43DE4"/>
    <w:rsid w:val="00D440A8"/>
    <w:rsid w:val="00D4465A"/>
    <w:rsid w:val="00D449B3"/>
    <w:rsid w:val="00D44B99"/>
    <w:rsid w:val="00D45267"/>
    <w:rsid w:val="00D45288"/>
    <w:rsid w:val="00D45D32"/>
    <w:rsid w:val="00D45F3F"/>
    <w:rsid w:val="00D46084"/>
    <w:rsid w:val="00D46658"/>
    <w:rsid w:val="00D4676D"/>
    <w:rsid w:val="00D46D22"/>
    <w:rsid w:val="00D46E87"/>
    <w:rsid w:val="00D46FF3"/>
    <w:rsid w:val="00D476D7"/>
    <w:rsid w:val="00D47975"/>
    <w:rsid w:val="00D47B5F"/>
    <w:rsid w:val="00D5031A"/>
    <w:rsid w:val="00D50474"/>
    <w:rsid w:val="00D508AB"/>
    <w:rsid w:val="00D50A24"/>
    <w:rsid w:val="00D50ED2"/>
    <w:rsid w:val="00D5106E"/>
    <w:rsid w:val="00D516C9"/>
    <w:rsid w:val="00D5183A"/>
    <w:rsid w:val="00D51889"/>
    <w:rsid w:val="00D51EB9"/>
    <w:rsid w:val="00D52661"/>
    <w:rsid w:val="00D528A3"/>
    <w:rsid w:val="00D52D55"/>
    <w:rsid w:val="00D52DF5"/>
    <w:rsid w:val="00D53077"/>
    <w:rsid w:val="00D5344C"/>
    <w:rsid w:val="00D5363E"/>
    <w:rsid w:val="00D53718"/>
    <w:rsid w:val="00D53E9C"/>
    <w:rsid w:val="00D53F3D"/>
    <w:rsid w:val="00D540E8"/>
    <w:rsid w:val="00D54195"/>
    <w:rsid w:val="00D54462"/>
    <w:rsid w:val="00D54570"/>
    <w:rsid w:val="00D54C2B"/>
    <w:rsid w:val="00D55291"/>
    <w:rsid w:val="00D55422"/>
    <w:rsid w:val="00D55610"/>
    <w:rsid w:val="00D559CC"/>
    <w:rsid w:val="00D55BDD"/>
    <w:rsid w:val="00D5613B"/>
    <w:rsid w:val="00D562B3"/>
    <w:rsid w:val="00D562CA"/>
    <w:rsid w:val="00D5644D"/>
    <w:rsid w:val="00D5648F"/>
    <w:rsid w:val="00D569AC"/>
    <w:rsid w:val="00D56B7F"/>
    <w:rsid w:val="00D56D8B"/>
    <w:rsid w:val="00D57061"/>
    <w:rsid w:val="00D57424"/>
    <w:rsid w:val="00D574C6"/>
    <w:rsid w:val="00D5798E"/>
    <w:rsid w:val="00D601C8"/>
    <w:rsid w:val="00D605CC"/>
    <w:rsid w:val="00D607FC"/>
    <w:rsid w:val="00D6094D"/>
    <w:rsid w:val="00D60E1E"/>
    <w:rsid w:val="00D61494"/>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938"/>
    <w:rsid w:val="00D64FD2"/>
    <w:rsid w:val="00D652A5"/>
    <w:rsid w:val="00D655A1"/>
    <w:rsid w:val="00D65B3B"/>
    <w:rsid w:val="00D65CD8"/>
    <w:rsid w:val="00D665CB"/>
    <w:rsid w:val="00D6696B"/>
    <w:rsid w:val="00D66E9C"/>
    <w:rsid w:val="00D6775D"/>
    <w:rsid w:val="00D67DB1"/>
    <w:rsid w:val="00D67F16"/>
    <w:rsid w:val="00D702CE"/>
    <w:rsid w:val="00D7086A"/>
    <w:rsid w:val="00D708C5"/>
    <w:rsid w:val="00D70E4D"/>
    <w:rsid w:val="00D7157A"/>
    <w:rsid w:val="00D71590"/>
    <w:rsid w:val="00D71ED5"/>
    <w:rsid w:val="00D72143"/>
    <w:rsid w:val="00D72322"/>
    <w:rsid w:val="00D725F2"/>
    <w:rsid w:val="00D72713"/>
    <w:rsid w:val="00D72B31"/>
    <w:rsid w:val="00D72B98"/>
    <w:rsid w:val="00D72BC2"/>
    <w:rsid w:val="00D72F80"/>
    <w:rsid w:val="00D731DC"/>
    <w:rsid w:val="00D733C1"/>
    <w:rsid w:val="00D73495"/>
    <w:rsid w:val="00D73B38"/>
    <w:rsid w:val="00D73B5C"/>
    <w:rsid w:val="00D73E8A"/>
    <w:rsid w:val="00D741AB"/>
    <w:rsid w:val="00D746B1"/>
    <w:rsid w:val="00D7478C"/>
    <w:rsid w:val="00D74BB3"/>
    <w:rsid w:val="00D750B8"/>
    <w:rsid w:val="00D75BE5"/>
    <w:rsid w:val="00D76827"/>
    <w:rsid w:val="00D76BF3"/>
    <w:rsid w:val="00D77044"/>
    <w:rsid w:val="00D770AA"/>
    <w:rsid w:val="00D77C51"/>
    <w:rsid w:val="00D80089"/>
    <w:rsid w:val="00D800DB"/>
    <w:rsid w:val="00D803BF"/>
    <w:rsid w:val="00D80608"/>
    <w:rsid w:val="00D80AD2"/>
    <w:rsid w:val="00D80B11"/>
    <w:rsid w:val="00D812A3"/>
    <w:rsid w:val="00D8149B"/>
    <w:rsid w:val="00D81519"/>
    <w:rsid w:val="00D818C7"/>
    <w:rsid w:val="00D820BE"/>
    <w:rsid w:val="00D82474"/>
    <w:rsid w:val="00D82532"/>
    <w:rsid w:val="00D8298A"/>
    <w:rsid w:val="00D832E0"/>
    <w:rsid w:val="00D83A26"/>
    <w:rsid w:val="00D83D2E"/>
    <w:rsid w:val="00D84F75"/>
    <w:rsid w:val="00D85075"/>
    <w:rsid w:val="00D85090"/>
    <w:rsid w:val="00D8526D"/>
    <w:rsid w:val="00D85833"/>
    <w:rsid w:val="00D85CD7"/>
    <w:rsid w:val="00D863FF"/>
    <w:rsid w:val="00D8695F"/>
    <w:rsid w:val="00D87157"/>
    <w:rsid w:val="00D87697"/>
    <w:rsid w:val="00D8784F"/>
    <w:rsid w:val="00D87F81"/>
    <w:rsid w:val="00D90051"/>
    <w:rsid w:val="00D905FD"/>
    <w:rsid w:val="00D90735"/>
    <w:rsid w:val="00D907EB"/>
    <w:rsid w:val="00D90D5C"/>
    <w:rsid w:val="00D91300"/>
    <w:rsid w:val="00D91795"/>
    <w:rsid w:val="00D9197D"/>
    <w:rsid w:val="00D91A1D"/>
    <w:rsid w:val="00D91A4E"/>
    <w:rsid w:val="00D91B24"/>
    <w:rsid w:val="00D91CBF"/>
    <w:rsid w:val="00D91DA2"/>
    <w:rsid w:val="00D91F03"/>
    <w:rsid w:val="00D92663"/>
    <w:rsid w:val="00D928E7"/>
    <w:rsid w:val="00D92A8C"/>
    <w:rsid w:val="00D92C9E"/>
    <w:rsid w:val="00D92CAF"/>
    <w:rsid w:val="00D92CC6"/>
    <w:rsid w:val="00D92D19"/>
    <w:rsid w:val="00D9305B"/>
    <w:rsid w:val="00D93CB5"/>
    <w:rsid w:val="00D93D67"/>
    <w:rsid w:val="00D941FD"/>
    <w:rsid w:val="00D9428F"/>
    <w:rsid w:val="00D944E5"/>
    <w:rsid w:val="00D94544"/>
    <w:rsid w:val="00D94BC1"/>
    <w:rsid w:val="00D94C4D"/>
    <w:rsid w:val="00D9526E"/>
    <w:rsid w:val="00D95319"/>
    <w:rsid w:val="00D954EF"/>
    <w:rsid w:val="00D95529"/>
    <w:rsid w:val="00D9617A"/>
    <w:rsid w:val="00D9647D"/>
    <w:rsid w:val="00D969F2"/>
    <w:rsid w:val="00D969F9"/>
    <w:rsid w:val="00D96D48"/>
    <w:rsid w:val="00D972D2"/>
    <w:rsid w:val="00D97312"/>
    <w:rsid w:val="00D97320"/>
    <w:rsid w:val="00D9760E"/>
    <w:rsid w:val="00D97617"/>
    <w:rsid w:val="00D9777A"/>
    <w:rsid w:val="00DA00E3"/>
    <w:rsid w:val="00DA06E0"/>
    <w:rsid w:val="00DA1085"/>
    <w:rsid w:val="00DA1248"/>
    <w:rsid w:val="00DA1438"/>
    <w:rsid w:val="00DA14FA"/>
    <w:rsid w:val="00DA1822"/>
    <w:rsid w:val="00DA1955"/>
    <w:rsid w:val="00DA2A8B"/>
    <w:rsid w:val="00DA2DF1"/>
    <w:rsid w:val="00DA30AD"/>
    <w:rsid w:val="00DA312A"/>
    <w:rsid w:val="00DA3155"/>
    <w:rsid w:val="00DA36F0"/>
    <w:rsid w:val="00DA400E"/>
    <w:rsid w:val="00DA41FB"/>
    <w:rsid w:val="00DA4306"/>
    <w:rsid w:val="00DA4A1C"/>
    <w:rsid w:val="00DA4A7A"/>
    <w:rsid w:val="00DA4CC1"/>
    <w:rsid w:val="00DA4E39"/>
    <w:rsid w:val="00DA5E91"/>
    <w:rsid w:val="00DA5EAB"/>
    <w:rsid w:val="00DA5F70"/>
    <w:rsid w:val="00DA60AA"/>
    <w:rsid w:val="00DA60F2"/>
    <w:rsid w:val="00DA62D9"/>
    <w:rsid w:val="00DA6A89"/>
    <w:rsid w:val="00DA7454"/>
    <w:rsid w:val="00DA7733"/>
    <w:rsid w:val="00DA7DD9"/>
    <w:rsid w:val="00DB02F8"/>
    <w:rsid w:val="00DB040A"/>
    <w:rsid w:val="00DB0799"/>
    <w:rsid w:val="00DB09BA"/>
    <w:rsid w:val="00DB0AA0"/>
    <w:rsid w:val="00DB1160"/>
    <w:rsid w:val="00DB2057"/>
    <w:rsid w:val="00DB2213"/>
    <w:rsid w:val="00DB22C9"/>
    <w:rsid w:val="00DB2773"/>
    <w:rsid w:val="00DB2E27"/>
    <w:rsid w:val="00DB2F02"/>
    <w:rsid w:val="00DB342A"/>
    <w:rsid w:val="00DB393B"/>
    <w:rsid w:val="00DB398E"/>
    <w:rsid w:val="00DB3A5C"/>
    <w:rsid w:val="00DB43FA"/>
    <w:rsid w:val="00DB440A"/>
    <w:rsid w:val="00DB46CE"/>
    <w:rsid w:val="00DB4827"/>
    <w:rsid w:val="00DB4A07"/>
    <w:rsid w:val="00DB4A17"/>
    <w:rsid w:val="00DB4A33"/>
    <w:rsid w:val="00DB4A88"/>
    <w:rsid w:val="00DB4B49"/>
    <w:rsid w:val="00DB4C26"/>
    <w:rsid w:val="00DB4ECF"/>
    <w:rsid w:val="00DB557A"/>
    <w:rsid w:val="00DB57AA"/>
    <w:rsid w:val="00DB58AC"/>
    <w:rsid w:val="00DB5D01"/>
    <w:rsid w:val="00DB62BB"/>
    <w:rsid w:val="00DB63A8"/>
    <w:rsid w:val="00DB69CD"/>
    <w:rsid w:val="00DB6F3D"/>
    <w:rsid w:val="00DB6FD0"/>
    <w:rsid w:val="00DB73DD"/>
    <w:rsid w:val="00DB7927"/>
    <w:rsid w:val="00DB7960"/>
    <w:rsid w:val="00DB7E51"/>
    <w:rsid w:val="00DB7FD0"/>
    <w:rsid w:val="00DC00D2"/>
    <w:rsid w:val="00DC024E"/>
    <w:rsid w:val="00DC0311"/>
    <w:rsid w:val="00DC0371"/>
    <w:rsid w:val="00DC0420"/>
    <w:rsid w:val="00DC0431"/>
    <w:rsid w:val="00DC07DA"/>
    <w:rsid w:val="00DC114C"/>
    <w:rsid w:val="00DC170E"/>
    <w:rsid w:val="00DC1D47"/>
    <w:rsid w:val="00DC1E02"/>
    <w:rsid w:val="00DC1EF5"/>
    <w:rsid w:val="00DC2AAA"/>
    <w:rsid w:val="00DC2DF5"/>
    <w:rsid w:val="00DC2F16"/>
    <w:rsid w:val="00DC311E"/>
    <w:rsid w:val="00DC3BAE"/>
    <w:rsid w:val="00DC407C"/>
    <w:rsid w:val="00DC4241"/>
    <w:rsid w:val="00DC4E47"/>
    <w:rsid w:val="00DC506A"/>
    <w:rsid w:val="00DC5216"/>
    <w:rsid w:val="00DC538A"/>
    <w:rsid w:val="00DC6691"/>
    <w:rsid w:val="00DC66D5"/>
    <w:rsid w:val="00DC6B37"/>
    <w:rsid w:val="00DC6C57"/>
    <w:rsid w:val="00DC6E08"/>
    <w:rsid w:val="00DC6FE7"/>
    <w:rsid w:val="00DC7494"/>
    <w:rsid w:val="00DC7607"/>
    <w:rsid w:val="00DC76DF"/>
    <w:rsid w:val="00DC7823"/>
    <w:rsid w:val="00DD0859"/>
    <w:rsid w:val="00DD0ACE"/>
    <w:rsid w:val="00DD0C49"/>
    <w:rsid w:val="00DD17F0"/>
    <w:rsid w:val="00DD199E"/>
    <w:rsid w:val="00DD1CDC"/>
    <w:rsid w:val="00DD1EDF"/>
    <w:rsid w:val="00DD25B7"/>
    <w:rsid w:val="00DD26C0"/>
    <w:rsid w:val="00DD26FA"/>
    <w:rsid w:val="00DD2756"/>
    <w:rsid w:val="00DD2871"/>
    <w:rsid w:val="00DD2A2D"/>
    <w:rsid w:val="00DD3193"/>
    <w:rsid w:val="00DD3388"/>
    <w:rsid w:val="00DD361E"/>
    <w:rsid w:val="00DD394F"/>
    <w:rsid w:val="00DD39EC"/>
    <w:rsid w:val="00DD4516"/>
    <w:rsid w:val="00DD4C23"/>
    <w:rsid w:val="00DD54F1"/>
    <w:rsid w:val="00DD5B8D"/>
    <w:rsid w:val="00DD681B"/>
    <w:rsid w:val="00DD6C8E"/>
    <w:rsid w:val="00DD7018"/>
    <w:rsid w:val="00DD713F"/>
    <w:rsid w:val="00DD7204"/>
    <w:rsid w:val="00DD7631"/>
    <w:rsid w:val="00DD766C"/>
    <w:rsid w:val="00DD76D8"/>
    <w:rsid w:val="00DD7BBE"/>
    <w:rsid w:val="00DD7D11"/>
    <w:rsid w:val="00DD7FC7"/>
    <w:rsid w:val="00DE0101"/>
    <w:rsid w:val="00DE0530"/>
    <w:rsid w:val="00DE05FF"/>
    <w:rsid w:val="00DE0E35"/>
    <w:rsid w:val="00DE11C5"/>
    <w:rsid w:val="00DE1261"/>
    <w:rsid w:val="00DE21A3"/>
    <w:rsid w:val="00DE2383"/>
    <w:rsid w:val="00DE2A3D"/>
    <w:rsid w:val="00DE2D07"/>
    <w:rsid w:val="00DE30BF"/>
    <w:rsid w:val="00DE450C"/>
    <w:rsid w:val="00DE4571"/>
    <w:rsid w:val="00DE45B6"/>
    <w:rsid w:val="00DE475E"/>
    <w:rsid w:val="00DE5108"/>
    <w:rsid w:val="00DE5187"/>
    <w:rsid w:val="00DE57A4"/>
    <w:rsid w:val="00DE5A41"/>
    <w:rsid w:val="00DE5A83"/>
    <w:rsid w:val="00DE61F0"/>
    <w:rsid w:val="00DE6A4A"/>
    <w:rsid w:val="00DE70A0"/>
    <w:rsid w:val="00DE7571"/>
    <w:rsid w:val="00DF0156"/>
    <w:rsid w:val="00DF01C4"/>
    <w:rsid w:val="00DF05E4"/>
    <w:rsid w:val="00DF06B8"/>
    <w:rsid w:val="00DF0952"/>
    <w:rsid w:val="00DF0AB2"/>
    <w:rsid w:val="00DF0C3D"/>
    <w:rsid w:val="00DF10F3"/>
    <w:rsid w:val="00DF12D7"/>
    <w:rsid w:val="00DF1661"/>
    <w:rsid w:val="00DF18CF"/>
    <w:rsid w:val="00DF1B29"/>
    <w:rsid w:val="00DF1D49"/>
    <w:rsid w:val="00DF2324"/>
    <w:rsid w:val="00DF2588"/>
    <w:rsid w:val="00DF25A9"/>
    <w:rsid w:val="00DF26E9"/>
    <w:rsid w:val="00DF279E"/>
    <w:rsid w:val="00DF29F1"/>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95E"/>
    <w:rsid w:val="00E01C7E"/>
    <w:rsid w:val="00E020B9"/>
    <w:rsid w:val="00E021D5"/>
    <w:rsid w:val="00E022EC"/>
    <w:rsid w:val="00E02698"/>
    <w:rsid w:val="00E0291B"/>
    <w:rsid w:val="00E02C51"/>
    <w:rsid w:val="00E03014"/>
    <w:rsid w:val="00E033DC"/>
    <w:rsid w:val="00E03DD2"/>
    <w:rsid w:val="00E047EC"/>
    <w:rsid w:val="00E04935"/>
    <w:rsid w:val="00E0495B"/>
    <w:rsid w:val="00E04DF6"/>
    <w:rsid w:val="00E04EBD"/>
    <w:rsid w:val="00E052B1"/>
    <w:rsid w:val="00E05A3A"/>
    <w:rsid w:val="00E0601A"/>
    <w:rsid w:val="00E06389"/>
    <w:rsid w:val="00E063B8"/>
    <w:rsid w:val="00E06599"/>
    <w:rsid w:val="00E06E2C"/>
    <w:rsid w:val="00E071A6"/>
    <w:rsid w:val="00E074FA"/>
    <w:rsid w:val="00E075F9"/>
    <w:rsid w:val="00E07643"/>
    <w:rsid w:val="00E07A1E"/>
    <w:rsid w:val="00E10443"/>
    <w:rsid w:val="00E105FB"/>
    <w:rsid w:val="00E1094A"/>
    <w:rsid w:val="00E10C2A"/>
    <w:rsid w:val="00E11262"/>
    <w:rsid w:val="00E112AE"/>
    <w:rsid w:val="00E117CD"/>
    <w:rsid w:val="00E11A18"/>
    <w:rsid w:val="00E11FA6"/>
    <w:rsid w:val="00E12037"/>
    <w:rsid w:val="00E1204D"/>
    <w:rsid w:val="00E1253F"/>
    <w:rsid w:val="00E125C2"/>
    <w:rsid w:val="00E12C8D"/>
    <w:rsid w:val="00E12CC5"/>
    <w:rsid w:val="00E12D13"/>
    <w:rsid w:val="00E12F0B"/>
    <w:rsid w:val="00E135C9"/>
    <w:rsid w:val="00E13BEC"/>
    <w:rsid w:val="00E13C60"/>
    <w:rsid w:val="00E13E8B"/>
    <w:rsid w:val="00E13F91"/>
    <w:rsid w:val="00E15349"/>
    <w:rsid w:val="00E1568B"/>
    <w:rsid w:val="00E1583D"/>
    <w:rsid w:val="00E15B35"/>
    <w:rsid w:val="00E15F44"/>
    <w:rsid w:val="00E15FB1"/>
    <w:rsid w:val="00E160F3"/>
    <w:rsid w:val="00E163F5"/>
    <w:rsid w:val="00E16F30"/>
    <w:rsid w:val="00E171BD"/>
    <w:rsid w:val="00E17227"/>
    <w:rsid w:val="00E17888"/>
    <w:rsid w:val="00E17B8C"/>
    <w:rsid w:val="00E17C86"/>
    <w:rsid w:val="00E17E31"/>
    <w:rsid w:val="00E17E7C"/>
    <w:rsid w:val="00E200F9"/>
    <w:rsid w:val="00E201C7"/>
    <w:rsid w:val="00E203E1"/>
    <w:rsid w:val="00E2065A"/>
    <w:rsid w:val="00E20B2C"/>
    <w:rsid w:val="00E20EF2"/>
    <w:rsid w:val="00E2100D"/>
    <w:rsid w:val="00E21056"/>
    <w:rsid w:val="00E210EF"/>
    <w:rsid w:val="00E21212"/>
    <w:rsid w:val="00E21265"/>
    <w:rsid w:val="00E214AA"/>
    <w:rsid w:val="00E21CA3"/>
    <w:rsid w:val="00E21D29"/>
    <w:rsid w:val="00E21DA1"/>
    <w:rsid w:val="00E2263E"/>
    <w:rsid w:val="00E226B3"/>
    <w:rsid w:val="00E228B4"/>
    <w:rsid w:val="00E229FA"/>
    <w:rsid w:val="00E22E46"/>
    <w:rsid w:val="00E23017"/>
    <w:rsid w:val="00E230E5"/>
    <w:rsid w:val="00E2335F"/>
    <w:rsid w:val="00E2342F"/>
    <w:rsid w:val="00E23A3B"/>
    <w:rsid w:val="00E23B46"/>
    <w:rsid w:val="00E23B8B"/>
    <w:rsid w:val="00E23ED7"/>
    <w:rsid w:val="00E248FA"/>
    <w:rsid w:val="00E24E81"/>
    <w:rsid w:val="00E24F02"/>
    <w:rsid w:val="00E2525C"/>
    <w:rsid w:val="00E25334"/>
    <w:rsid w:val="00E253AE"/>
    <w:rsid w:val="00E25A5D"/>
    <w:rsid w:val="00E25CBE"/>
    <w:rsid w:val="00E2647E"/>
    <w:rsid w:val="00E272AA"/>
    <w:rsid w:val="00E275A7"/>
    <w:rsid w:val="00E2761D"/>
    <w:rsid w:val="00E27A4D"/>
    <w:rsid w:val="00E27CEA"/>
    <w:rsid w:val="00E300DF"/>
    <w:rsid w:val="00E3061D"/>
    <w:rsid w:val="00E30D0A"/>
    <w:rsid w:val="00E30DC5"/>
    <w:rsid w:val="00E30DCE"/>
    <w:rsid w:val="00E30E8C"/>
    <w:rsid w:val="00E318E1"/>
    <w:rsid w:val="00E31B0C"/>
    <w:rsid w:val="00E31C07"/>
    <w:rsid w:val="00E31F07"/>
    <w:rsid w:val="00E320A7"/>
    <w:rsid w:val="00E32262"/>
    <w:rsid w:val="00E32266"/>
    <w:rsid w:val="00E32872"/>
    <w:rsid w:val="00E32A00"/>
    <w:rsid w:val="00E32F77"/>
    <w:rsid w:val="00E33352"/>
    <w:rsid w:val="00E3360E"/>
    <w:rsid w:val="00E33D61"/>
    <w:rsid w:val="00E33EB0"/>
    <w:rsid w:val="00E344E5"/>
    <w:rsid w:val="00E34579"/>
    <w:rsid w:val="00E3457D"/>
    <w:rsid w:val="00E345FB"/>
    <w:rsid w:val="00E354B0"/>
    <w:rsid w:val="00E35EB0"/>
    <w:rsid w:val="00E360C7"/>
    <w:rsid w:val="00E363E8"/>
    <w:rsid w:val="00E36734"/>
    <w:rsid w:val="00E36948"/>
    <w:rsid w:val="00E369F0"/>
    <w:rsid w:val="00E36F06"/>
    <w:rsid w:val="00E37078"/>
    <w:rsid w:val="00E3719F"/>
    <w:rsid w:val="00E3725B"/>
    <w:rsid w:val="00E375CD"/>
    <w:rsid w:val="00E37A21"/>
    <w:rsid w:val="00E37C58"/>
    <w:rsid w:val="00E4007C"/>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26C"/>
    <w:rsid w:val="00E43B8E"/>
    <w:rsid w:val="00E4426A"/>
    <w:rsid w:val="00E4441D"/>
    <w:rsid w:val="00E4447C"/>
    <w:rsid w:val="00E4475A"/>
    <w:rsid w:val="00E44E09"/>
    <w:rsid w:val="00E451B7"/>
    <w:rsid w:val="00E452CC"/>
    <w:rsid w:val="00E4578F"/>
    <w:rsid w:val="00E45901"/>
    <w:rsid w:val="00E45AD0"/>
    <w:rsid w:val="00E45E34"/>
    <w:rsid w:val="00E45EF0"/>
    <w:rsid w:val="00E46155"/>
    <w:rsid w:val="00E46AC1"/>
    <w:rsid w:val="00E47064"/>
    <w:rsid w:val="00E4735E"/>
    <w:rsid w:val="00E47455"/>
    <w:rsid w:val="00E47816"/>
    <w:rsid w:val="00E5075D"/>
    <w:rsid w:val="00E50963"/>
    <w:rsid w:val="00E50AD0"/>
    <w:rsid w:val="00E50C8B"/>
    <w:rsid w:val="00E51166"/>
    <w:rsid w:val="00E514B5"/>
    <w:rsid w:val="00E523F0"/>
    <w:rsid w:val="00E52503"/>
    <w:rsid w:val="00E5264F"/>
    <w:rsid w:val="00E52E7D"/>
    <w:rsid w:val="00E52F7D"/>
    <w:rsid w:val="00E530DA"/>
    <w:rsid w:val="00E530F2"/>
    <w:rsid w:val="00E5321F"/>
    <w:rsid w:val="00E53379"/>
    <w:rsid w:val="00E5374A"/>
    <w:rsid w:val="00E54085"/>
    <w:rsid w:val="00E540BC"/>
    <w:rsid w:val="00E542F2"/>
    <w:rsid w:val="00E544B9"/>
    <w:rsid w:val="00E54AA8"/>
    <w:rsid w:val="00E54B7C"/>
    <w:rsid w:val="00E54EDF"/>
    <w:rsid w:val="00E55026"/>
    <w:rsid w:val="00E5579A"/>
    <w:rsid w:val="00E55A87"/>
    <w:rsid w:val="00E55AEC"/>
    <w:rsid w:val="00E55E30"/>
    <w:rsid w:val="00E561D9"/>
    <w:rsid w:val="00E5623A"/>
    <w:rsid w:val="00E568B1"/>
    <w:rsid w:val="00E56A4D"/>
    <w:rsid w:val="00E57159"/>
    <w:rsid w:val="00E574C5"/>
    <w:rsid w:val="00E57951"/>
    <w:rsid w:val="00E57AB8"/>
    <w:rsid w:val="00E6039A"/>
    <w:rsid w:val="00E606DC"/>
    <w:rsid w:val="00E60EAF"/>
    <w:rsid w:val="00E61587"/>
    <w:rsid w:val="00E616E5"/>
    <w:rsid w:val="00E61BEF"/>
    <w:rsid w:val="00E61C19"/>
    <w:rsid w:val="00E61CB0"/>
    <w:rsid w:val="00E61DBD"/>
    <w:rsid w:val="00E62296"/>
    <w:rsid w:val="00E62567"/>
    <w:rsid w:val="00E6267B"/>
    <w:rsid w:val="00E626C4"/>
    <w:rsid w:val="00E62ABA"/>
    <w:rsid w:val="00E62D38"/>
    <w:rsid w:val="00E63095"/>
    <w:rsid w:val="00E63308"/>
    <w:rsid w:val="00E6340B"/>
    <w:rsid w:val="00E63755"/>
    <w:rsid w:val="00E63C46"/>
    <w:rsid w:val="00E64301"/>
    <w:rsid w:val="00E64A56"/>
    <w:rsid w:val="00E64ECB"/>
    <w:rsid w:val="00E65190"/>
    <w:rsid w:val="00E654F3"/>
    <w:rsid w:val="00E6561F"/>
    <w:rsid w:val="00E65693"/>
    <w:rsid w:val="00E658D4"/>
    <w:rsid w:val="00E65A7D"/>
    <w:rsid w:val="00E65B87"/>
    <w:rsid w:val="00E65CAD"/>
    <w:rsid w:val="00E65D3F"/>
    <w:rsid w:val="00E65EAA"/>
    <w:rsid w:val="00E66549"/>
    <w:rsid w:val="00E66C54"/>
    <w:rsid w:val="00E67128"/>
    <w:rsid w:val="00E6712E"/>
    <w:rsid w:val="00E67439"/>
    <w:rsid w:val="00E674FF"/>
    <w:rsid w:val="00E67577"/>
    <w:rsid w:val="00E678E9"/>
    <w:rsid w:val="00E67CDC"/>
    <w:rsid w:val="00E701BB"/>
    <w:rsid w:val="00E70202"/>
    <w:rsid w:val="00E7038D"/>
    <w:rsid w:val="00E7075B"/>
    <w:rsid w:val="00E70C17"/>
    <w:rsid w:val="00E71570"/>
    <w:rsid w:val="00E71B77"/>
    <w:rsid w:val="00E71E20"/>
    <w:rsid w:val="00E72528"/>
    <w:rsid w:val="00E72619"/>
    <w:rsid w:val="00E729E7"/>
    <w:rsid w:val="00E72D87"/>
    <w:rsid w:val="00E7338C"/>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80E"/>
    <w:rsid w:val="00E8486E"/>
    <w:rsid w:val="00E8487B"/>
    <w:rsid w:val="00E8497D"/>
    <w:rsid w:val="00E849FD"/>
    <w:rsid w:val="00E84BB0"/>
    <w:rsid w:val="00E84BC8"/>
    <w:rsid w:val="00E84E30"/>
    <w:rsid w:val="00E84E97"/>
    <w:rsid w:val="00E852E8"/>
    <w:rsid w:val="00E85464"/>
    <w:rsid w:val="00E855E1"/>
    <w:rsid w:val="00E85C07"/>
    <w:rsid w:val="00E86076"/>
    <w:rsid w:val="00E86456"/>
    <w:rsid w:val="00E86871"/>
    <w:rsid w:val="00E868E3"/>
    <w:rsid w:val="00E86A8C"/>
    <w:rsid w:val="00E86ACD"/>
    <w:rsid w:val="00E86B7D"/>
    <w:rsid w:val="00E86D8E"/>
    <w:rsid w:val="00E86FD7"/>
    <w:rsid w:val="00E900F9"/>
    <w:rsid w:val="00E903B3"/>
    <w:rsid w:val="00E9064F"/>
    <w:rsid w:val="00E90705"/>
    <w:rsid w:val="00E9077C"/>
    <w:rsid w:val="00E90E94"/>
    <w:rsid w:val="00E90EFF"/>
    <w:rsid w:val="00E910C1"/>
    <w:rsid w:val="00E91225"/>
    <w:rsid w:val="00E913F4"/>
    <w:rsid w:val="00E916BD"/>
    <w:rsid w:val="00E91751"/>
    <w:rsid w:val="00E91CBE"/>
    <w:rsid w:val="00E91CF6"/>
    <w:rsid w:val="00E91EE2"/>
    <w:rsid w:val="00E91F14"/>
    <w:rsid w:val="00E926D2"/>
    <w:rsid w:val="00E92A2B"/>
    <w:rsid w:val="00E92D12"/>
    <w:rsid w:val="00E92DF3"/>
    <w:rsid w:val="00E92F41"/>
    <w:rsid w:val="00E938EE"/>
    <w:rsid w:val="00E93F0D"/>
    <w:rsid w:val="00E9407C"/>
    <w:rsid w:val="00E94B18"/>
    <w:rsid w:val="00E9501E"/>
    <w:rsid w:val="00E95346"/>
    <w:rsid w:val="00E95DA8"/>
    <w:rsid w:val="00E95F7D"/>
    <w:rsid w:val="00E96341"/>
    <w:rsid w:val="00E9647A"/>
    <w:rsid w:val="00E96679"/>
    <w:rsid w:val="00E97321"/>
    <w:rsid w:val="00E973E7"/>
    <w:rsid w:val="00E9749B"/>
    <w:rsid w:val="00E977F5"/>
    <w:rsid w:val="00EA047B"/>
    <w:rsid w:val="00EA04EE"/>
    <w:rsid w:val="00EA0959"/>
    <w:rsid w:val="00EA0CF0"/>
    <w:rsid w:val="00EA11BD"/>
    <w:rsid w:val="00EA1262"/>
    <w:rsid w:val="00EA1710"/>
    <w:rsid w:val="00EA1733"/>
    <w:rsid w:val="00EA1A62"/>
    <w:rsid w:val="00EA1D33"/>
    <w:rsid w:val="00EA2607"/>
    <w:rsid w:val="00EA266D"/>
    <w:rsid w:val="00EA299F"/>
    <w:rsid w:val="00EA29C1"/>
    <w:rsid w:val="00EA2D9E"/>
    <w:rsid w:val="00EA2E53"/>
    <w:rsid w:val="00EA2E89"/>
    <w:rsid w:val="00EA3A94"/>
    <w:rsid w:val="00EA3E20"/>
    <w:rsid w:val="00EA3ED8"/>
    <w:rsid w:val="00EA5056"/>
    <w:rsid w:val="00EA5248"/>
    <w:rsid w:val="00EA525C"/>
    <w:rsid w:val="00EA56CC"/>
    <w:rsid w:val="00EA57F3"/>
    <w:rsid w:val="00EA5AA6"/>
    <w:rsid w:val="00EA5D6E"/>
    <w:rsid w:val="00EA60B3"/>
    <w:rsid w:val="00EA6AF1"/>
    <w:rsid w:val="00EA731A"/>
    <w:rsid w:val="00EA757B"/>
    <w:rsid w:val="00EA77D9"/>
    <w:rsid w:val="00EA77E2"/>
    <w:rsid w:val="00EA7975"/>
    <w:rsid w:val="00EA7981"/>
    <w:rsid w:val="00EA798D"/>
    <w:rsid w:val="00EA7A01"/>
    <w:rsid w:val="00EA7AF6"/>
    <w:rsid w:val="00EA7AFC"/>
    <w:rsid w:val="00EB012D"/>
    <w:rsid w:val="00EB0484"/>
    <w:rsid w:val="00EB054A"/>
    <w:rsid w:val="00EB089C"/>
    <w:rsid w:val="00EB08A4"/>
    <w:rsid w:val="00EB0918"/>
    <w:rsid w:val="00EB0D96"/>
    <w:rsid w:val="00EB0E9C"/>
    <w:rsid w:val="00EB1AB2"/>
    <w:rsid w:val="00EB1BA8"/>
    <w:rsid w:val="00EB1C66"/>
    <w:rsid w:val="00EB1D4B"/>
    <w:rsid w:val="00EB208B"/>
    <w:rsid w:val="00EB2282"/>
    <w:rsid w:val="00EB2305"/>
    <w:rsid w:val="00EB231D"/>
    <w:rsid w:val="00EB2428"/>
    <w:rsid w:val="00EB27D5"/>
    <w:rsid w:val="00EB2C0C"/>
    <w:rsid w:val="00EB2C98"/>
    <w:rsid w:val="00EB2E43"/>
    <w:rsid w:val="00EB2EB6"/>
    <w:rsid w:val="00EB3214"/>
    <w:rsid w:val="00EB3CB0"/>
    <w:rsid w:val="00EB3ED8"/>
    <w:rsid w:val="00EB3F6C"/>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BB0"/>
    <w:rsid w:val="00EB7C4D"/>
    <w:rsid w:val="00EB7EAB"/>
    <w:rsid w:val="00EC1588"/>
    <w:rsid w:val="00EC1618"/>
    <w:rsid w:val="00EC16BD"/>
    <w:rsid w:val="00EC179A"/>
    <w:rsid w:val="00EC1976"/>
    <w:rsid w:val="00EC202D"/>
    <w:rsid w:val="00EC2062"/>
    <w:rsid w:val="00EC25BB"/>
    <w:rsid w:val="00EC2947"/>
    <w:rsid w:val="00EC2A54"/>
    <w:rsid w:val="00EC2EF6"/>
    <w:rsid w:val="00EC3114"/>
    <w:rsid w:val="00EC32C0"/>
    <w:rsid w:val="00EC3401"/>
    <w:rsid w:val="00EC399E"/>
    <w:rsid w:val="00EC3CED"/>
    <w:rsid w:val="00EC3FCA"/>
    <w:rsid w:val="00EC45D4"/>
    <w:rsid w:val="00EC461A"/>
    <w:rsid w:val="00EC4A9B"/>
    <w:rsid w:val="00EC5629"/>
    <w:rsid w:val="00EC5675"/>
    <w:rsid w:val="00EC6045"/>
    <w:rsid w:val="00EC607E"/>
    <w:rsid w:val="00EC6088"/>
    <w:rsid w:val="00EC62A0"/>
    <w:rsid w:val="00EC6EBE"/>
    <w:rsid w:val="00EC6F9A"/>
    <w:rsid w:val="00EC79A8"/>
    <w:rsid w:val="00EC7C10"/>
    <w:rsid w:val="00EC7D86"/>
    <w:rsid w:val="00EC7EFB"/>
    <w:rsid w:val="00ED0241"/>
    <w:rsid w:val="00ED0667"/>
    <w:rsid w:val="00ED0DBA"/>
    <w:rsid w:val="00ED131C"/>
    <w:rsid w:val="00ED1CCF"/>
    <w:rsid w:val="00ED1E3D"/>
    <w:rsid w:val="00ED1FE2"/>
    <w:rsid w:val="00ED214C"/>
    <w:rsid w:val="00ED239A"/>
    <w:rsid w:val="00ED3784"/>
    <w:rsid w:val="00ED3DA4"/>
    <w:rsid w:val="00ED40D9"/>
    <w:rsid w:val="00ED43AD"/>
    <w:rsid w:val="00ED45C3"/>
    <w:rsid w:val="00ED4699"/>
    <w:rsid w:val="00ED4794"/>
    <w:rsid w:val="00ED4B34"/>
    <w:rsid w:val="00ED4E25"/>
    <w:rsid w:val="00ED5529"/>
    <w:rsid w:val="00ED5A14"/>
    <w:rsid w:val="00ED61A2"/>
    <w:rsid w:val="00ED6538"/>
    <w:rsid w:val="00ED681E"/>
    <w:rsid w:val="00ED7356"/>
    <w:rsid w:val="00ED73D5"/>
    <w:rsid w:val="00ED73EF"/>
    <w:rsid w:val="00ED75D2"/>
    <w:rsid w:val="00ED7B70"/>
    <w:rsid w:val="00EE0011"/>
    <w:rsid w:val="00EE03BB"/>
    <w:rsid w:val="00EE04FA"/>
    <w:rsid w:val="00EE09B8"/>
    <w:rsid w:val="00EE0B84"/>
    <w:rsid w:val="00EE0DD3"/>
    <w:rsid w:val="00EE16CE"/>
    <w:rsid w:val="00EE175E"/>
    <w:rsid w:val="00EE19DD"/>
    <w:rsid w:val="00EE1CAE"/>
    <w:rsid w:val="00EE1EBE"/>
    <w:rsid w:val="00EE2150"/>
    <w:rsid w:val="00EE230C"/>
    <w:rsid w:val="00EE2437"/>
    <w:rsid w:val="00EE2586"/>
    <w:rsid w:val="00EE2D21"/>
    <w:rsid w:val="00EE37E7"/>
    <w:rsid w:val="00EE383A"/>
    <w:rsid w:val="00EE3DEA"/>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1AD"/>
    <w:rsid w:val="00EF1684"/>
    <w:rsid w:val="00EF1AB0"/>
    <w:rsid w:val="00EF1AEB"/>
    <w:rsid w:val="00EF1C3A"/>
    <w:rsid w:val="00EF1F39"/>
    <w:rsid w:val="00EF2726"/>
    <w:rsid w:val="00EF2F68"/>
    <w:rsid w:val="00EF3073"/>
    <w:rsid w:val="00EF30A3"/>
    <w:rsid w:val="00EF3132"/>
    <w:rsid w:val="00EF3774"/>
    <w:rsid w:val="00EF3817"/>
    <w:rsid w:val="00EF39D0"/>
    <w:rsid w:val="00EF410F"/>
    <w:rsid w:val="00EF453B"/>
    <w:rsid w:val="00EF495E"/>
    <w:rsid w:val="00EF4A1C"/>
    <w:rsid w:val="00EF4C19"/>
    <w:rsid w:val="00EF4CBC"/>
    <w:rsid w:val="00EF4D2F"/>
    <w:rsid w:val="00EF5C00"/>
    <w:rsid w:val="00EF5D59"/>
    <w:rsid w:val="00EF5F9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0E4"/>
    <w:rsid w:val="00F021E6"/>
    <w:rsid w:val="00F02204"/>
    <w:rsid w:val="00F022FE"/>
    <w:rsid w:val="00F027F1"/>
    <w:rsid w:val="00F02A8D"/>
    <w:rsid w:val="00F03645"/>
    <w:rsid w:val="00F03A93"/>
    <w:rsid w:val="00F03D70"/>
    <w:rsid w:val="00F03E01"/>
    <w:rsid w:val="00F03FAF"/>
    <w:rsid w:val="00F041F0"/>
    <w:rsid w:val="00F047A1"/>
    <w:rsid w:val="00F04A90"/>
    <w:rsid w:val="00F04B77"/>
    <w:rsid w:val="00F04C1C"/>
    <w:rsid w:val="00F04D58"/>
    <w:rsid w:val="00F0504A"/>
    <w:rsid w:val="00F0504D"/>
    <w:rsid w:val="00F0514F"/>
    <w:rsid w:val="00F05555"/>
    <w:rsid w:val="00F05648"/>
    <w:rsid w:val="00F057AB"/>
    <w:rsid w:val="00F05C0B"/>
    <w:rsid w:val="00F0617E"/>
    <w:rsid w:val="00F063B8"/>
    <w:rsid w:val="00F06498"/>
    <w:rsid w:val="00F0665F"/>
    <w:rsid w:val="00F06B66"/>
    <w:rsid w:val="00F07638"/>
    <w:rsid w:val="00F07E90"/>
    <w:rsid w:val="00F100C6"/>
    <w:rsid w:val="00F10541"/>
    <w:rsid w:val="00F111FC"/>
    <w:rsid w:val="00F113B2"/>
    <w:rsid w:val="00F1146C"/>
    <w:rsid w:val="00F11814"/>
    <w:rsid w:val="00F119C4"/>
    <w:rsid w:val="00F1203E"/>
    <w:rsid w:val="00F127AA"/>
    <w:rsid w:val="00F12D91"/>
    <w:rsid w:val="00F13488"/>
    <w:rsid w:val="00F139C2"/>
    <w:rsid w:val="00F13CCA"/>
    <w:rsid w:val="00F14089"/>
    <w:rsid w:val="00F1459B"/>
    <w:rsid w:val="00F14C58"/>
    <w:rsid w:val="00F14F57"/>
    <w:rsid w:val="00F1506E"/>
    <w:rsid w:val="00F15AE2"/>
    <w:rsid w:val="00F15BC6"/>
    <w:rsid w:val="00F1666B"/>
    <w:rsid w:val="00F17368"/>
    <w:rsid w:val="00F17747"/>
    <w:rsid w:val="00F1783E"/>
    <w:rsid w:val="00F17BAF"/>
    <w:rsid w:val="00F17BB2"/>
    <w:rsid w:val="00F17E34"/>
    <w:rsid w:val="00F2056C"/>
    <w:rsid w:val="00F214E0"/>
    <w:rsid w:val="00F2183E"/>
    <w:rsid w:val="00F2198F"/>
    <w:rsid w:val="00F21AA1"/>
    <w:rsid w:val="00F21FD7"/>
    <w:rsid w:val="00F2224E"/>
    <w:rsid w:val="00F2231B"/>
    <w:rsid w:val="00F22E27"/>
    <w:rsid w:val="00F2379F"/>
    <w:rsid w:val="00F2392E"/>
    <w:rsid w:val="00F23DF2"/>
    <w:rsid w:val="00F23F86"/>
    <w:rsid w:val="00F2403B"/>
    <w:rsid w:val="00F245C0"/>
    <w:rsid w:val="00F24FAB"/>
    <w:rsid w:val="00F251F2"/>
    <w:rsid w:val="00F25E02"/>
    <w:rsid w:val="00F25F0F"/>
    <w:rsid w:val="00F260CB"/>
    <w:rsid w:val="00F262F7"/>
    <w:rsid w:val="00F26A89"/>
    <w:rsid w:val="00F26C83"/>
    <w:rsid w:val="00F2741E"/>
    <w:rsid w:val="00F3018B"/>
    <w:rsid w:val="00F30275"/>
    <w:rsid w:val="00F3092B"/>
    <w:rsid w:val="00F30DEE"/>
    <w:rsid w:val="00F313D8"/>
    <w:rsid w:val="00F31538"/>
    <w:rsid w:val="00F31879"/>
    <w:rsid w:val="00F318EA"/>
    <w:rsid w:val="00F31BEB"/>
    <w:rsid w:val="00F31CFC"/>
    <w:rsid w:val="00F31EC9"/>
    <w:rsid w:val="00F320DC"/>
    <w:rsid w:val="00F321C0"/>
    <w:rsid w:val="00F32228"/>
    <w:rsid w:val="00F32337"/>
    <w:rsid w:val="00F3246D"/>
    <w:rsid w:val="00F32799"/>
    <w:rsid w:val="00F327C1"/>
    <w:rsid w:val="00F3291E"/>
    <w:rsid w:val="00F32D77"/>
    <w:rsid w:val="00F32DD4"/>
    <w:rsid w:val="00F33F59"/>
    <w:rsid w:val="00F3412C"/>
    <w:rsid w:val="00F34416"/>
    <w:rsid w:val="00F3446D"/>
    <w:rsid w:val="00F346EE"/>
    <w:rsid w:val="00F34904"/>
    <w:rsid w:val="00F34BD9"/>
    <w:rsid w:val="00F34BF0"/>
    <w:rsid w:val="00F35278"/>
    <w:rsid w:val="00F3533C"/>
    <w:rsid w:val="00F356A4"/>
    <w:rsid w:val="00F358C8"/>
    <w:rsid w:val="00F35D23"/>
    <w:rsid w:val="00F35EF5"/>
    <w:rsid w:val="00F35F6C"/>
    <w:rsid w:val="00F3695E"/>
    <w:rsid w:val="00F36BFE"/>
    <w:rsid w:val="00F371F7"/>
    <w:rsid w:val="00F37355"/>
    <w:rsid w:val="00F37691"/>
    <w:rsid w:val="00F37793"/>
    <w:rsid w:val="00F37896"/>
    <w:rsid w:val="00F378D0"/>
    <w:rsid w:val="00F37A7E"/>
    <w:rsid w:val="00F37A83"/>
    <w:rsid w:val="00F37E25"/>
    <w:rsid w:val="00F407E7"/>
    <w:rsid w:val="00F40917"/>
    <w:rsid w:val="00F40961"/>
    <w:rsid w:val="00F40C58"/>
    <w:rsid w:val="00F40CB7"/>
    <w:rsid w:val="00F40DD6"/>
    <w:rsid w:val="00F40E46"/>
    <w:rsid w:val="00F410EB"/>
    <w:rsid w:val="00F411A7"/>
    <w:rsid w:val="00F414DC"/>
    <w:rsid w:val="00F41567"/>
    <w:rsid w:val="00F41B7F"/>
    <w:rsid w:val="00F41C1F"/>
    <w:rsid w:val="00F41DBE"/>
    <w:rsid w:val="00F420A5"/>
    <w:rsid w:val="00F421C0"/>
    <w:rsid w:val="00F4232D"/>
    <w:rsid w:val="00F424A8"/>
    <w:rsid w:val="00F429AF"/>
    <w:rsid w:val="00F42C97"/>
    <w:rsid w:val="00F42C9E"/>
    <w:rsid w:val="00F42DA1"/>
    <w:rsid w:val="00F42FDB"/>
    <w:rsid w:val="00F43047"/>
    <w:rsid w:val="00F43450"/>
    <w:rsid w:val="00F43E28"/>
    <w:rsid w:val="00F43F07"/>
    <w:rsid w:val="00F44082"/>
    <w:rsid w:val="00F4419D"/>
    <w:rsid w:val="00F4419E"/>
    <w:rsid w:val="00F44420"/>
    <w:rsid w:val="00F448E3"/>
    <w:rsid w:val="00F449B5"/>
    <w:rsid w:val="00F44C8C"/>
    <w:rsid w:val="00F44ED2"/>
    <w:rsid w:val="00F45126"/>
    <w:rsid w:val="00F4522A"/>
    <w:rsid w:val="00F45268"/>
    <w:rsid w:val="00F455D9"/>
    <w:rsid w:val="00F45CFB"/>
    <w:rsid w:val="00F45DB1"/>
    <w:rsid w:val="00F46342"/>
    <w:rsid w:val="00F466F1"/>
    <w:rsid w:val="00F46E2E"/>
    <w:rsid w:val="00F46E32"/>
    <w:rsid w:val="00F473FC"/>
    <w:rsid w:val="00F47417"/>
    <w:rsid w:val="00F474F3"/>
    <w:rsid w:val="00F477E4"/>
    <w:rsid w:val="00F4795D"/>
    <w:rsid w:val="00F50331"/>
    <w:rsid w:val="00F503E3"/>
    <w:rsid w:val="00F51267"/>
    <w:rsid w:val="00F514F1"/>
    <w:rsid w:val="00F5156C"/>
    <w:rsid w:val="00F517B4"/>
    <w:rsid w:val="00F5262D"/>
    <w:rsid w:val="00F526CF"/>
    <w:rsid w:val="00F52878"/>
    <w:rsid w:val="00F52B42"/>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08F3"/>
    <w:rsid w:val="00F6173F"/>
    <w:rsid w:val="00F618D1"/>
    <w:rsid w:val="00F61AA8"/>
    <w:rsid w:val="00F61DC0"/>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61E"/>
    <w:rsid w:val="00F657E0"/>
    <w:rsid w:val="00F65DBE"/>
    <w:rsid w:val="00F65DE9"/>
    <w:rsid w:val="00F65EC2"/>
    <w:rsid w:val="00F65F8F"/>
    <w:rsid w:val="00F661C4"/>
    <w:rsid w:val="00F66585"/>
    <w:rsid w:val="00F66890"/>
    <w:rsid w:val="00F66C20"/>
    <w:rsid w:val="00F67878"/>
    <w:rsid w:val="00F700FB"/>
    <w:rsid w:val="00F702FD"/>
    <w:rsid w:val="00F703AE"/>
    <w:rsid w:val="00F70B43"/>
    <w:rsid w:val="00F70B8E"/>
    <w:rsid w:val="00F70CFC"/>
    <w:rsid w:val="00F70E74"/>
    <w:rsid w:val="00F71576"/>
    <w:rsid w:val="00F720B9"/>
    <w:rsid w:val="00F72F74"/>
    <w:rsid w:val="00F73607"/>
    <w:rsid w:val="00F738F5"/>
    <w:rsid w:val="00F73D5E"/>
    <w:rsid w:val="00F745E6"/>
    <w:rsid w:val="00F74674"/>
    <w:rsid w:val="00F75C25"/>
    <w:rsid w:val="00F76229"/>
    <w:rsid w:val="00F76381"/>
    <w:rsid w:val="00F76411"/>
    <w:rsid w:val="00F76BD8"/>
    <w:rsid w:val="00F76FC4"/>
    <w:rsid w:val="00F77888"/>
    <w:rsid w:val="00F77D34"/>
    <w:rsid w:val="00F80043"/>
    <w:rsid w:val="00F800CB"/>
    <w:rsid w:val="00F803F1"/>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13"/>
    <w:rsid w:val="00F84674"/>
    <w:rsid w:val="00F84A38"/>
    <w:rsid w:val="00F855F5"/>
    <w:rsid w:val="00F85DE3"/>
    <w:rsid w:val="00F86140"/>
    <w:rsid w:val="00F8687B"/>
    <w:rsid w:val="00F8693E"/>
    <w:rsid w:val="00F86A95"/>
    <w:rsid w:val="00F87492"/>
    <w:rsid w:val="00F87CCF"/>
    <w:rsid w:val="00F87EAF"/>
    <w:rsid w:val="00F90394"/>
    <w:rsid w:val="00F90570"/>
    <w:rsid w:val="00F905B0"/>
    <w:rsid w:val="00F90FA4"/>
    <w:rsid w:val="00F914BB"/>
    <w:rsid w:val="00F91565"/>
    <w:rsid w:val="00F9186B"/>
    <w:rsid w:val="00F91A03"/>
    <w:rsid w:val="00F91A8D"/>
    <w:rsid w:val="00F91D33"/>
    <w:rsid w:val="00F92404"/>
    <w:rsid w:val="00F9247F"/>
    <w:rsid w:val="00F9261E"/>
    <w:rsid w:val="00F92783"/>
    <w:rsid w:val="00F92DD5"/>
    <w:rsid w:val="00F92FD9"/>
    <w:rsid w:val="00F93131"/>
    <w:rsid w:val="00F9314F"/>
    <w:rsid w:val="00F93EF9"/>
    <w:rsid w:val="00F9428C"/>
    <w:rsid w:val="00F948EE"/>
    <w:rsid w:val="00F94CE2"/>
    <w:rsid w:val="00F94DE0"/>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6AEA"/>
    <w:rsid w:val="00F97859"/>
    <w:rsid w:val="00F97EFA"/>
    <w:rsid w:val="00FA0008"/>
    <w:rsid w:val="00FA0311"/>
    <w:rsid w:val="00FA04F7"/>
    <w:rsid w:val="00FA05F8"/>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164"/>
    <w:rsid w:val="00FA5189"/>
    <w:rsid w:val="00FA529C"/>
    <w:rsid w:val="00FA546F"/>
    <w:rsid w:val="00FA5667"/>
    <w:rsid w:val="00FA58A9"/>
    <w:rsid w:val="00FA5D29"/>
    <w:rsid w:val="00FA6381"/>
    <w:rsid w:val="00FA7630"/>
    <w:rsid w:val="00FA782F"/>
    <w:rsid w:val="00FA7A5D"/>
    <w:rsid w:val="00FA7B30"/>
    <w:rsid w:val="00FA7E6E"/>
    <w:rsid w:val="00FA7E8C"/>
    <w:rsid w:val="00FA7F9B"/>
    <w:rsid w:val="00FB0976"/>
    <w:rsid w:val="00FB1198"/>
    <w:rsid w:val="00FB15E2"/>
    <w:rsid w:val="00FB16A9"/>
    <w:rsid w:val="00FB17FE"/>
    <w:rsid w:val="00FB224C"/>
    <w:rsid w:val="00FB254C"/>
    <w:rsid w:val="00FB2662"/>
    <w:rsid w:val="00FB26E9"/>
    <w:rsid w:val="00FB2F04"/>
    <w:rsid w:val="00FB32A0"/>
    <w:rsid w:val="00FB375F"/>
    <w:rsid w:val="00FB43D7"/>
    <w:rsid w:val="00FB4900"/>
    <w:rsid w:val="00FB4A9B"/>
    <w:rsid w:val="00FB4BF0"/>
    <w:rsid w:val="00FB4DEB"/>
    <w:rsid w:val="00FB56F7"/>
    <w:rsid w:val="00FB5B74"/>
    <w:rsid w:val="00FB5D55"/>
    <w:rsid w:val="00FB5D5E"/>
    <w:rsid w:val="00FB5FDF"/>
    <w:rsid w:val="00FB61D4"/>
    <w:rsid w:val="00FB63F7"/>
    <w:rsid w:val="00FB6B2B"/>
    <w:rsid w:val="00FB6DC5"/>
    <w:rsid w:val="00FB7211"/>
    <w:rsid w:val="00FB79EB"/>
    <w:rsid w:val="00FB7C11"/>
    <w:rsid w:val="00FB7D6C"/>
    <w:rsid w:val="00FB7FCA"/>
    <w:rsid w:val="00FC01EE"/>
    <w:rsid w:val="00FC0487"/>
    <w:rsid w:val="00FC048F"/>
    <w:rsid w:val="00FC0670"/>
    <w:rsid w:val="00FC0A76"/>
    <w:rsid w:val="00FC0B8B"/>
    <w:rsid w:val="00FC1778"/>
    <w:rsid w:val="00FC1C86"/>
    <w:rsid w:val="00FC1FAA"/>
    <w:rsid w:val="00FC259A"/>
    <w:rsid w:val="00FC26BF"/>
    <w:rsid w:val="00FC27DB"/>
    <w:rsid w:val="00FC2BB1"/>
    <w:rsid w:val="00FC2C40"/>
    <w:rsid w:val="00FC2D0E"/>
    <w:rsid w:val="00FC3CCD"/>
    <w:rsid w:val="00FC4450"/>
    <w:rsid w:val="00FC47D1"/>
    <w:rsid w:val="00FC49D8"/>
    <w:rsid w:val="00FC4A8B"/>
    <w:rsid w:val="00FC4D55"/>
    <w:rsid w:val="00FC5397"/>
    <w:rsid w:val="00FC54ED"/>
    <w:rsid w:val="00FC5602"/>
    <w:rsid w:val="00FC5881"/>
    <w:rsid w:val="00FC5974"/>
    <w:rsid w:val="00FC5EED"/>
    <w:rsid w:val="00FC606F"/>
    <w:rsid w:val="00FC62BB"/>
    <w:rsid w:val="00FC679C"/>
    <w:rsid w:val="00FC6C36"/>
    <w:rsid w:val="00FC6D14"/>
    <w:rsid w:val="00FC7050"/>
    <w:rsid w:val="00FC73C8"/>
    <w:rsid w:val="00FC74C4"/>
    <w:rsid w:val="00FC7796"/>
    <w:rsid w:val="00FC7836"/>
    <w:rsid w:val="00FC788F"/>
    <w:rsid w:val="00FC7F40"/>
    <w:rsid w:val="00FC7FEF"/>
    <w:rsid w:val="00FD0203"/>
    <w:rsid w:val="00FD021E"/>
    <w:rsid w:val="00FD0994"/>
    <w:rsid w:val="00FD15E2"/>
    <w:rsid w:val="00FD1641"/>
    <w:rsid w:val="00FD191B"/>
    <w:rsid w:val="00FD1B0C"/>
    <w:rsid w:val="00FD1BE0"/>
    <w:rsid w:val="00FD1FAC"/>
    <w:rsid w:val="00FD263A"/>
    <w:rsid w:val="00FD26E8"/>
    <w:rsid w:val="00FD26FE"/>
    <w:rsid w:val="00FD2C14"/>
    <w:rsid w:val="00FD324D"/>
    <w:rsid w:val="00FD35F6"/>
    <w:rsid w:val="00FD3880"/>
    <w:rsid w:val="00FD3A64"/>
    <w:rsid w:val="00FD4192"/>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D1F"/>
    <w:rsid w:val="00FE3EFA"/>
    <w:rsid w:val="00FE3F54"/>
    <w:rsid w:val="00FE3FA8"/>
    <w:rsid w:val="00FE45DC"/>
    <w:rsid w:val="00FE4B54"/>
    <w:rsid w:val="00FE5050"/>
    <w:rsid w:val="00FE573C"/>
    <w:rsid w:val="00FE5E7E"/>
    <w:rsid w:val="00FE605D"/>
    <w:rsid w:val="00FE611B"/>
    <w:rsid w:val="00FE6405"/>
    <w:rsid w:val="00FE69C9"/>
    <w:rsid w:val="00FE6D63"/>
    <w:rsid w:val="00FE6E41"/>
    <w:rsid w:val="00FE7C7B"/>
    <w:rsid w:val="00FF04BF"/>
    <w:rsid w:val="00FF0840"/>
    <w:rsid w:val="00FF0AD4"/>
    <w:rsid w:val="00FF1498"/>
    <w:rsid w:val="00FF1A8D"/>
    <w:rsid w:val="00FF2374"/>
    <w:rsid w:val="00FF2449"/>
    <w:rsid w:val="00FF2EE8"/>
    <w:rsid w:val="00FF30E6"/>
    <w:rsid w:val="00FF31F9"/>
    <w:rsid w:val="00FF3812"/>
    <w:rsid w:val="00FF3F3C"/>
    <w:rsid w:val="00FF3FE3"/>
    <w:rsid w:val="00FF4CF9"/>
    <w:rsid w:val="00FF52CC"/>
    <w:rsid w:val="00FF574E"/>
    <w:rsid w:val="00FF5A34"/>
    <w:rsid w:val="00FF5A93"/>
    <w:rsid w:val="00FF5AC1"/>
    <w:rsid w:val="00FF5CD1"/>
    <w:rsid w:val="00FF5CEE"/>
    <w:rsid w:val="00FF5FFE"/>
    <w:rsid w:val="00FF616A"/>
    <w:rsid w:val="00FF65C9"/>
    <w:rsid w:val="00FF67E3"/>
    <w:rsid w:val="00FF704C"/>
    <w:rsid w:val="00FF70AE"/>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C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qFormat="1"/>
    <w:lsdException w:name="Strong" w:semiHidden="0" w:uiPriority="22" w:unhideWhenUsed="0" w:qFormat="1"/>
    <w:lsdException w:name="Emphasis" w:semiHidden="0" w:unhideWhenUsed="0" w:qFormat="1"/>
    <w:lsdException w:name="Plain Text" w:uiPriority="99" w:qFormat="1"/>
    <w:lsdException w:name="Normal (Web)" w:qFormat="1"/>
    <w:lsdException w:name="HTML Code" w:uiPriority="99" w:qFormat="1"/>
    <w:lsdException w:name="annotation subject" w:qFormat="1"/>
    <w:lsdException w:name="No List" w:uiPriority="99"/>
    <w:lsdException w:name="Table Grid 1"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77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AF37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F3777"/>
    <w:pPr>
      <w:pBdr>
        <w:top w:val="none" w:sz="0" w:space="0" w:color="auto"/>
      </w:pBdr>
      <w:spacing w:before="180"/>
      <w:outlineLvl w:val="1"/>
    </w:pPr>
    <w:rPr>
      <w:sz w:val="32"/>
    </w:rPr>
  </w:style>
  <w:style w:type="paragraph" w:styleId="3">
    <w:name w:val="heading 3"/>
    <w:basedOn w:val="2"/>
    <w:next w:val="a"/>
    <w:link w:val="3Char"/>
    <w:qFormat/>
    <w:rsid w:val="00AF3777"/>
    <w:pPr>
      <w:spacing w:before="120"/>
      <w:outlineLvl w:val="2"/>
    </w:pPr>
    <w:rPr>
      <w:sz w:val="28"/>
    </w:rPr>
  </w:style>
  <w:style w:type="paragraph" w:styleId="4">
    <w:name w:val="heading 4"/>
    <w:basedOn w:val="3"/>
    <w:next w:val="a"/>
    <w:link w:val="4Char"/>
    <w:qFormat/>
    <w:rsid w:val="00AF3777"/>
    <w:pPr>
      <w:ind w:left="1418" w:hanging="1418"/>
      <w:outlineLvl w:val="3"/>
    </w:pPr>
    <w:rPr>
      <w:sz w:val="24"/>
    </w:rPr>
  </w:style>
  <w:style w:type="paragraph" w:styleId="5">
    <w:name w:val="heading 5"/>
    <w:basedOn w:val="4"/>
    <w:next w:val="a"/>
    <w:link w:val="5Char"/>
    <w:qFormat/>
    <w:rsid w:val="00AF3777"/>
    <w:pPr>
      <w:ind w:left="1701" w:hanging="1701"/>
      <w:outlineLvl w:val="4"/>
    </w:pPr>
    <w:rPr>
      <w:sz w:val="22"/>
    </w:rPr>
  </w:style>
  <w:style w:type="paragraph" w:styleId="6">
    <w:name w:val="heading 6"/>
    <w:basedOn w:val="H6"/>
    <w:next w:val="a"/>
    <w:link w:val="6Char"/>
    <w:qFormat/>
    <w:rsid w:val="00AF3777"/>
    <w:pPr>
      <w:outlineLvl w:val="5"/>
    </w:pPr>
  </w:style>
  <w:style w:type="paragraph" w:styleId="7">
    <w:name w:val="heading 7"/>
    <w:basedOn w:val="H6"/>
    <w:next w:val="a"/>
    <w:link w:val="7Char"/>
    <w:qFormat/>
    <w:rsid w:val="00AF3777"/>
    <w:pPr>
      <w:outlineLvl w:val="6"/>
    </w:pPr>
  </w:style>
  <w:style w:type="paragraph" w:styleId="8">
    <w:name w:val="heading 8"/>
    <w:basedOn w:val="1"/>
    <w:next w:val="a"/>
    <w:link w:val="8Char"/>
    <w:qFormat/>
    <w:rsid w:val="00AF3777"/>
    <w:pPr>
      <w:ind w:left="0" w:firstLine="0"/>
      <w:outlineLvl w:val="7"/>
    </w:pPr>
  </w:style>
  <w:style w:type="paragraph" w:styleId="9">
    <w:name w:val="heading 9"/>
    <w:basedOn w:val="8"/>
    <w:next w:val="a"/>
    <w:link w:val="9Char"/>
    <w:qFormat/>
    <w:rsid w:val="00AF37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F22E27"/>
    <w:pPr>
      <w:spacing w:after="120"/>
      <w:jc w:val="both"/>
    </w:pPr>
    <w:rPr>
      <w:rFonts w:eastAsia="MS Mincho"/>
    </w:rPr>
  </w:style>
  <w:style w:type="paragraph" w:styleId="a4">
    <w:name w:val="header"/>
    <w:link w:val="Char0"/>
    <w:qFormat/>
    <w:rsid w:val="00AF3777"/>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caption"/>
    <w:basedOn w:val="a"/>
    <w:next w:val="a"/>
    <w:link w:val="Char1"/>
    <w:uiPriority w:val="35"/>
    <w:unhideWhenUsed/>
    <w:qFormat/>
    <w:rsid w:val="00AF3777"/>
    <w:pPr>
      <w:spacing w:after="200" w:line="259" w:lineRule="auto"/>
      <w:jc w:val="both"/>
    </w:pPr>
    <w:rPr>
      <w:rFonts w:eastAsia="宋体"/>
      <w:i/>
      <w:iCs/>
      <w:color w:val="1F497D" w:themeColor="text2"/>
      <w:sz w:val="18"/>
      <w:szCs w:val="18"/>
      <w:lang w:eastAsia="zh-CN"/>
    </w:rPr>
  </w:style>
  <w:style w:type="character" w:customStyle="1" w:styleId="Char1">
    <w:name w:val="题注 Char"/>
    <w:link w:val="a5"/>
    <w:uiPriority w:val="35"/>
    <w:rsid w:val="00F22E27"/>
    <w:rPr>
      <w:i/>
      <w:iCs/>
      <w:color w:val="1F497D" w:themeColor="text2"/>
      <w:sz w:val="18"/>
      <w:szCs w:val="18"/>
      <w:lang w:val="en-GB"/>
    </w:rPr>
  </w:style>
  <w:style w:type="paragraph" w:styleId="20">
    <w:name w:val="List 2"/>
    <w:basedOn w:val="a6"/>
    <w:rsid w:val="00AF3777"/>
    <w:pPr>
      <w:ind w:left="851"/>
    </w:pPr>
  </w:style>
  <w:style w:type="paragraph" w:styleId="a6">
    <w:name w:val="List"/>
    <w:basedOn w:val="a"/>
    <w:rsid w:val="00AF3777"/>
    <w:pPr>
      <w:ind w:left="568" w:hanging="284"/>
    </w:pPr>
  </w:style>
  <w:style w:type="table" w:styleId="a7">
    <w:name w:val="Table Grid"/>
    <w:basedOn w:val="a1"/>
    <w:rsid w:val="00AF3777"/>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3777"/>
    <w:rPr>
      <w:sz w:val="16"/>
      <w:szCs w:val="16"/>
    </w:rPr>
  </w:style>
  <w:style w:type="paragraph" w:styleId="a9">
    <w:name w:val="annotation text"/>
    <w:basedOn w:val="a"/>
    <w:link w:val="Char2"/>
    <w:uiPriority w:val="99"/>
    <w:qFormat/>
    <w:rsid w:val="00AF3777"/>
  </w:style>
  <w:style w:type="paragraph" w:styleId="aa">
    <w:name w:val="annotation subject"/>
    <w:basedOn w:val="a9"/>
    <w:next w:val="a9"/>
    <w:link w:val="Char3"/>
    <w:unhideWhenUsed/>
    <w:rsid w:val="00AF3777"/>
    <w:rPr>
      <w:b/>
      <w:bCs/>
    </w:rPr>
  </w:style>
  <w:style w:type="paragraph" w:styleId="ab">
    <w:name w:val="Balloon Text"/>
    <w:basedOn w:val="a"/>
    <w:link w:val="Char4"/>
    <w:semiHidden/>
    <w:unhideWhenUsed/>
    <w:rsid w:val="00AF3777"/>
    <w:pPr>
      <w:spacing w:after="0"/>
    </w:pPr>
    <w:rPr>
      <w:rFonts w:ascii="Segoe UI" w:hAnsi="Segoe UI" w:cs="Segoe UI"/>
      <w:sz w:val="18"/>
      <w:szCs w:val="18"/>
    </w:rPr>
  </w:style>
  <w:style w:type="paragraph" w:styleId="ac">
    <w:name w:val="footer"/>
    <w:basedOn w:val="a4"/>
    <w:link w:val="Char5"/>
    <w:uiPriority w:val="99"/>
    <w:qFormat/>
    <w:rsid w:val="00AF3777"/>
    <w:pPr>
      <w:jc w:val="center"/>
    </w:pPr>
    <w:rPr>
      <w:i/>
    </w:rPr>
  </w:style>
  <w:style w:type="paragraph" w:styleId="ad">
    <w:name w:val="Document Map"/>
    <w:basedOn w:val="a"/>
    <w:link w:val="Char6"/>
    <w:rsid w:val="00AF3777"/>
    <w:pPr>
      <w:shd w:val="clear" w:color="auto" w:fill="000080"/>
      <w:overflowPunct/>
      <w:autoSpaceDE/>
      <w:autoSpaceDN/>
      <w:adjustRightInd/>
      <w:textAlignment w:val="auto"/>
    </w:pPr>
    <w:rPr>
      <w:rFonts w:ascii="Tahoma" w:eastAsia="Malgun Gothic" w:hAnsi="Tahoma"/>
      <w:lang w:eastAsia="en-US"/>
    </w:rPr>
  </w:style>
  <w:style w:type="character" w:styleId="ae">
    <w:name w:val="page number"/>
    <w:basedOn w:val="a0"/>
    <w:qFormat/>
    <w:rsid w:val="00F22E27"/>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
    <w:link w:val="Char7"/>
    <w:uiPriority w:val="34"/>
    <w:qFormat/>
    <w:rsid w:val="00F22E27"/>
    <w:pPr>
      <w:ind w:left="720"/>
      <w:contextualSpacing/>
    </w:pPr>
    <w:rPr>
      <w:rFonts w:eastAsia="MS Mincho"/>
    </w:rPr>
  </w:style>
  <w:style w:type="paragraph" w:customStyle="1" w:styleId="Default">
    <w:name w:val="Default"/>
    <w:rsid w:val="00F22E27"/>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qFormat/>
    <w:locked/>
    <w:rsid w:val="00F22E27"/>
    <w:rPr>
      <w:rFonts w:ascii="Arial" w:eastAsia="MS Mincho" w:hAnsi="Arial"/>
      <w:i/>
      <w:noProof/>
      <w:sz w:val="18"/>
      <w:szCs w:val="24"/>
      <w:lang w:eastAsia="en-US"/>
    </w:rPr>
  </w:style>
  <w:style w:type="paragraph" w:customStyle="1" w:styleId="Comments">
    <w:name w:val="Comments"/>
    <w:basedOn w:val="a"/>
    <w:link w:val="CommentsChar"/>
    <w:qFormat/>
    <w:rsid w:val="00F22E27"/>
    <w:pPr>
      <w:spacing w:before="40"/>
    </w:pPr>
    <w:rPr>
      <w:rFonts w:ascii="Arial" w:eastAsia="MS Mincho" w:hAnsi="Arial"/>
      <w:i/>
      <w:noProof/>
      <w:sz w:val="18"/>
    </w:rPr>
  </w:style>
  <w:style w:type="table" w:styleId="30">
    <w:name w:val="Table Classic 3"/>
    <w:basedOn w:val="a1"/>
    <w:rsid w:val="00F22E27"/>
    <w:rPr>
      <w:rFonts w:eastAsiaTheme="minorEastAsia"/>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1"/>
    <w:rsid w:val="00F22E27"/>
    <w:rPr>
      <w:rFonts w:eastAsiaTheme="minorEastAsia"/>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F22E27"/>
    <w:pPr>
      <w:spacing w:before="100" w:beforeAutospacing="1" w:after="100" w:afterAutospacing="1"/>
    </w:pPr>
    <w:rPr>
      <w:sz w:val="24"/>
      <w:lang w:eastAsia="zh-CN"/>
    </w:rPr>
  </w:style>
  <w:style w:type="character" w:styleId="af1">
    <w:name w:val="Hyperlink"/>
    <w:basedOn w:val="a0"/>
    <w:unhideWhenUsed/>
    <w:rsid w:val="00F22E27"/>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3"/>
    <w:qFormat/>
    <w:rsid w:val="00F22E27"/>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F22E27"/>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0"/>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F22E27"/>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F22E27"/>
    <w:rPr>
      <w:rFonts w:ascii="Arial" w:eastAsia="MS Mincho" w:hAnsi="Arial"/>
      <w:szCs w:val="24"/>
      <w:lang w:val="en-GB" w:eastAsia="en-GB"/>
    </w:rPr>
  </w:style>
  <w:style w:type="paragraph" w:styleId="af2">
    <w:name w:val="footnote text"/>
    <w:basedOn w:val="a"/>
    <w:link w:val="Char8"/>
    <w:qFormat/>
    <w:rsid w:val="00AF3777"/>
    <w:pPr>
      <w:keepLines/>
      <w:spacing w:after="0"/>
      <w:ind w:left="454" w:hanging="454"/>
    </w:pPr>
    <w:rPr>
      <w:sz w:val="16"/>
    </w:rPr>
  </w:style>
  <w:style w:type="character" w:customStyle="1" w:styleId="Char8">
    <w:name w:val="脚注文本 Char"/>
    <w:basedOn w:val="a0"/>
    <w:link w:val="af2"/>
    <w:qFormat/>
    <w:rsid w:val="00AF3777"/>
    <w:rPr>
      <w:rFonts w:eastAsia="Times New Roman"/>
      <w:sz w:val="16"/>
      <w:lang w:val="en-GB" w:eastAsia="ja-JP"/>
    </w:rPr>
  </w:style>
  <w:style w:type="character" w:styleId="af3">
    <w:name w:val="footnote reference"/>
    <w:basedOn w:val="a0"/>
    <w:qFormat/>
    <w:rsid w:val="00AF3777"/>
    <w:rPr>
      <w:b/>
      <w:position w:val="6"/>
      <w:sz w:val="16"/>
    </w:rPr>
  </w:style>
  <w:style w:type="paragraph" w:styleId="af4">
    <w:name w:val="endnote text"/>
    <w:basedOn w:val="a"/>
    <w:link w:val="Char9"/>
    <w:rsid w:val="006B6DDB"/>
  </w:style>
  <w:style w:type="character" w:customStyle="1" w:styleId="Char9">
    <w:name w:val="尾注文本 Char"/>
    <w:basedOn w:val="a0"/>
    <w:link w:val="af4"/>
    <w:rsid w:val="006B6DDB"/>
    <w:rPr>
      <w:rFonts w:eastAsia="Times New Roman"/>
      <w:lang w:eastAsia="en-US"/>
    </w:rPr>
  </w:style>
  <w:style w:type="character" w:styleId="af5">
    <w:name w:val="endnote reference"/>
    <w:basedOn w:val="a0"/>
    <w:rsid w:val="006B6DDB"/>
    <w:rPr>
      <w:vertAlign w:val="superscript"/>
    </w:rPr>
  </w:style>
  <w:style w:type="character" w:customStyle="1" w:styleId="apple-converted-space">
    <w:name w:val="apple-converted-space"/>
    <w:basedOn w:val="a0"/>
    <w:rsid w:val="00AF3777"/>
  </w:style>
  <w:style w:type="paragraph" w:styleId="af6">
    <w:name w:val="Revision"/>
    <w:hidden/>
    <w:uiPriority w:val="99"/>
    <w:semiHidden/>
    <w:rsid w:val="00064769"/>
    <w:rPr>
      <w:rFonts w:eastAsia="Times New Roman"/>
      <w:szCs w:val="24"/>
      <w:lang w:eastAsia="en-US"/>
    </w:rPr>
  </w:style>
  <w:style w:type="paragraph" w:customStyle="1" w:styleId="TF">
    <w:name w:val="TF"/>
    <w:basedOn w:val="TH"/>
    <w:link w:val="TFChar"/>
    <w:qFormat/>
    <w:rsid w:val="00AF3777"/>
    <w:pPr>
      <w:keepNext w:val="0"/>
      <w:spacing w:before="0" w:after="240"/>
    </w:pPr>
  </w:style>
  <w:style w:type="character" w:customStyle="1" w:styleId="TFChar">
    <w:name w:val="TF Char"/>
    <w:link w:val="TF"/>
    <w:qFormat/>
    <w:rsid w:val="00AF3777"/>
    <w:rPr>
      <w:rFonts w:ascii="Arial" w:eastAsia="Times New Roman" w:hAnsi="Arial"/>
      <w:b/>
      <w:lang w:val="en-GB" w:eastAsia="ja-JP"/>
    </w:rPr>
  </w:style>
  <w:style w:type="character" w:customStyle="1" w:styleId="Char0">
    <w:name w:val="页眉 Char"/>
    <w:basedOn w:val="a0"/>
    <w:link w:val="a4"/>
    <w:qFormat/>
    <w:rsid w:val="00AF3777"/>
    <w:rPr>
      <w:rFonts w:ascii="Arial" w:eastAsia="Times New Roman" w:hAnsi="Arial"/>
      <w:b/>
      <w:noProof/>
      <w:sz w:val="18"/>
      <w:lang w:val="en-GB" w:eastAsia="ja-JP"/>
    </w:rPr>
  </w:style>
  <w:style w:type="paragraph" w:customStyle="1" w:styleId="NO">
    <w:name w:val="NO"/>
    <w:basedOn w:val="a"/>
    <w:link w:val="NOChar"/>
    <w:qFormat/>
    <w:rsid w:val="00AF3777"/>
    <w:pPr>
      <w:keepLines/>
      <w:ind w:left="1135" w:hanging="851"/>
    </w:pPr>
  </w:style>
  <w:style w:type="character" w:customStyle="1" w:styleId="NOChar1">
    <w:name w:val="NO Char1"/>
    <w:rsid w:val="008701E4"/>
    <w:rPr>
      <w:rFonts w:eastAsia="Times New Roman"/>
      <w:lang w:val="en-GB" w:eastAsia="en-US"/>
    </w:rPr>
  </w:style>
  <w:style w:type="paragraph" w:customStyle="1" w:styleId="B1">
    <w:name w:val="B1"/>
    <w:basedOn w:val="a6"/>
    <w:link w:val="B1Char"/>
    <w:qFormat/>
    <w:rsid w:val="00AF3777"/>
  </w:style>
  <w:style w:type="paragraph" w:customStyle="1" w:styleId="B2">
    <w:name w:val="B2"/>
    <w:basedOn w:val="20"/>
    <w:link w:val="B2Char"/>
    <w:qFormat/>
    <w:rsid w:val="00AF3777"/>
  </w:style>
  <w:style w:type="paragraph" w:customStyle="1" w:styleId="B3">
    <w:name w:val="B3"/>
    <w:basedOn w:val="31"/>
    <w:link w:val="B3Char"/>
    <w:qFormat/>
    <w:rsid w:val="00AF3777"/>
  </w:style>
  <w:style w:type="character" w:customStyle="1" w:styleId="B1Char">
    <w:name w:val="B1 Char"/>
    <w:link w:val="B1"/>
    <w:qFormat/>
    <w:rsid w:val="00AF3777"/>
    <w:rPr>
      <w:rFonts w:eastAsia="Times New Roman"/>
      <w:lang w:val="en-GB" w:eastAsia="ja-JP"/>
    </w:rPr>
  </w:style>
  <w:style w:type="character" w:customStyle="1" w:styleId="B2Char">
    <w:name w:val="B2 Char"/>
    <w:link w:val="B2"/>
    <w:qFormat/>
    <w:rsid w:val="00AF3777"/>
    <w:rPr>
      <w:rFonts w:eastAsia="Times New Roman"/>
      <w:lang w:val="en-GB" w:eastAsia="ja-JP"/>
    </w:rPr>
  </w:style>
  <w:style w:type="character" w:customStyle="1" w:styleId="B3Char">
    <w:name w:val="B3 Char"/>
    <w:link w:val="B3"/>
    <w:qFormat/>
    <w:rsid w:val="00AF3777"/>
    <w:rPr>
      <w:rFonts w:eastAsia="Times New Roman"/>
      <w:lang w:val="en-GB" w:eastAsia="ja-JP"/>
    </w:rPr>
  </w:style>
  <w:style w:type="paragraph" w:styleId="31">
    <w:name w:val="List 3"/>
    <w:basedOn w:val="20"/>
    <w:rsid w:val="00AF3777"/>
    <w:pPr>
      <w:ind w:left="1135"/>
    </w:pPr>
  </w:style>
  <w:style w:type="paragraph" w:customStyle="1" w:styleId="B4">
    <w:name w:val="B4"/>
    <w:basedOn w:val="40"/>
    <w:link w:val="B4Char"/>
    <w:qFormat/>
    <w:rsid w:val="00AF3777"/>
  </w:style>
  <w:style w:type="character" w:customStyle="1" w:styleId="B4Char">
    <w:name w:val="B4 Char"/>
    <w:link w:val="B4"/>
    <w:qFormat/>
    <w:rsid w:val="00AF3777"/>
    <w:rPr>
      <w:rFonts w:eastAsia="Times New Roman"/>
      <w:lang w:val="en-GB" w:eastAsia="ja-JP"/>
    </w:rPr>
  </w:style>
  <w:style w:type="paragraph" w:styleId="40">
    <w:name w:val="List 4"/>
    <w:basedOn w:val="31"/>
    <w:rsid w:val="00AF3777"/>
    <w:pPr>
      <w:ind w:left="1418"/>
    </w:pPr>
  </w:style>
  <w:style w:type="paragraph" w:customStyle="1" w:styleId="B5">
    <w:name w:val="B5"/>
    <w:basedOn w:val="50"/>
    <w:link w:val="B5Char"/>
    <w:qFormat/>
    <w:rsid w:val="00AF3777"/>
  </w:style>
  <w:style w:type="paragraph" w:styleId="50">
    <w:name w:val="List 5"/>
    <w:basedOn w:val="40"/>
    <w:qFormat/>
    <w:rsid w:val="00AF3777"/>
    <w:pPr>
      <w:ind w:left="1702"/>
    </w:pPr>
  </w:style>
  <w:style w:type="paragraph" w:customStyle="1" w:styleId="Guidance">
    <w:name w:val="Guidance"/>
    <w:basedOn w:val="a"/>
    <w:rsid w:val="00324B8E"/>
    <w:rPr>
      <w:rFonts w:eastAsia="Malgun Gothic"/>
      <w:i/>
      <w:color w:val="0000FF"/>
    </w:rPr>
  </w:style>
  <w:style w:type="character" w:customStyle="1" w:styleId="Char2">
    <w:name w:val="批注文字 Char"/>
    <w:basedOn w:val="a0"/>
    <w:link w:val="a9"/>
    <w:uiPriority w:val="99"/>
    <w:qFormat/>
    <w:rsid w:val="00AF3777"/>
    <w:rPr>
      <w:rFonts w:eastAsia="Times New Roman"/>
      <w:lang w:val="en-GB" w:eastAsia="ja-JP"/>
    </w:rPr>
  </w:style>
  <w:style w:type="paragraph" w:customStyle="1" w:styleId="textintend1">
    <w:name w:val="text intend 1"/>
    <w:basedOn w:val="a"/>
    <w:rsid w:val="00BF49AB"/>
    <w:pPr>
      <w:numPr>
        <w:numId w:val="1"/>
      </w:numPr>
      <w:spacing w:after="120"/>
      <w:jc w:val="both"/>
    </w:pPr>
    <w:rPr>
      <w:rFonts w:eastAsia="MS Mincho"/>
      <w:sz w:val="24"/>
      <w:lang w:eastAsia="en-GB"/>
    </w:rPr>
  </w:style>
  <w:style w:type="paragraph" w:customStyle="1" w:styleId="Proposal">
    <w:name w:val="Proposal"/>
    <w:basedOn w:val="a"/>
    <w:rsid w:val="001B6C4A"/>
    <w:pPr>
      <w:numPr>
        <w:numId w:val="2"/>
      </w:numPr>
      <w:tabs>
        <w:tab w:val="clear" w:pos="1304"/>
        <w:tab w:val="left" w:pos="1701"/>
      </w:tabs>
      <w:spacing w:after="120"/>
      <w:ind w:left="1701" w:hanging="1701"/>
      <w:jc w:val="both"/>
    </w:pPr>
    <w:rPr>
      <w:rFonts w:ascii="Arial" w:hAnsi="Arial"/>
      <w:b/>
      <w:bCs/>
      <w:lang w:eastAsia="zh-CN"/>
    </w:rPr>
  </w:style>
  <w:style w:type="paragraph" w:customStyle="1" w:styleId="H6">
    <w:name w:val="H6"/>
    <w:basedOn w:val="5"/>
    <w:next w:val="a"/>
    <w:rsid w:val="00AF3777"/>
    <w:pPr>
      <w:ind w:left="1985" w:hanging="1985"/>
      <w:outlineLvl w:val="9"/>
    </w:pPr>
    <w:rPr>
      <w:sz w:val="20"/>
    </w:rPr>
  </w:style>
  <w:style w:type="character" w:customStyle="1" w:styleId="5Char">
    <w:name w:val="标题 5 Char"/>
    <w:basedOn w:val="a0"/>
    <w:link w:val="5"/>
    <w:rsid w:val="00AF3777"/>
    <w:rPr>
      <w:rFonts w:ascii="Arial" w:eastAsia="Times New Roman" w:hAnsi="Arial"/>
      <w:sz w:val="22"/>
      <w:lang w:val="en-GB" w:eastAsia="ja-JP"/>
    </w:rPr>
  </w:style>
  <w:style w:type="character" w:customStyle="1" w:styleId="NOChar">
    <w:name w:val="NO Char"/>
    <w:link w:val="NO"/>
    <w:qFormat/>
    <w:rsid w:val="00AF3777"/>
    <w:rPr>
      <w:rFonts w:eastAsia="Times New Roman"/>
      <w:lang w:val="en-GB" w:eastAsia="ja-JP"/>
    </w:rPr>
  </w:style>
  <w:style w:type="paragraph" w:customStyle="1" w:styleId="EQ">
    <w:name w:val="EQ"/>
    <w:basedOn w:val="a"/>
    <w:next w:val="a"/>
    <w:qFormat/>
    <w:rsid w:val="00AF3777"/>
    <w:pPr>
      <w:keepLines/>
      <w:tabs>
        <w:tab w:val="center" w:pos="4536"/>
        <w:tab w:val="right" w:pos="9072"/>
      </w:tabs>
    </w:pPr>
    <w:rPr>
      <w:noProof/>
    </w:rPr>
  </w:style>
  <w:style w:type="character" w:customStyle="1" w:styleId="B1Zchn">
    <w:name w:val="B1 Zchn"/>
    <w:qFormat/>
    <w:rsid w:val="00AF3777"/>
    <w:rPr>
      <w:rFonts w:ascii="Times New Roman" w:hAnsi="Times New Roman"/>
      <w:lang w:val="en-GB" w:eastAsia="en-US"/>
    </w:rPr>
  </w:style>
  <w:style w:type="paragraph" w:customStyle="1" w:styleId="textintend2">
    <w:name w:val="text intend 2"/>
    <w:basedOn w:val="a"/>
    <w:rsid w:val="00CF2FEF"/>
    <w:pPr>
      <w:numPr>
        <w:numId w:val="3"/>
      </w:numPr>
      <w:spacing w:after="120"/>
      <w:jc w:val="both"/>
    </w:pPr>
    <w:rPr>
      <w:rFonts w:eastAsia="MS Mincho"/>
      <w:sz w:val="24"/>
      <w:lang w:eastAsia="en-GB"/>
    </w:rPr>
  </w:style>
  <w:style w:type="paragraph" w:customStyle="1" w:styleId="TAH">
    <w:name w:val="TAH"/>
    <w:basedOn w:val="TAC"/>
    <w:link w:val="TAHCar"/>
    <w:qFormat/>
    <w:rsid w:val="00AF3777"/>
    <w:rPr>
      <w:b/>
    </w:rPr>
  </w:style>
  <w:style w:type="paragraph" w:customStyle="1" w:styleId="TAC">
    <w:name w:val="TAC"/>
    <w:basedOn w:val="TAL"/>
    <w:link w:val="TACChar"/>
    <w:qFormat/>
    <w:rsid w:val="00AF3777"/>
    <w:pPr>
      <w:jc w:val="center"/>
    </w:pPr>
  </w:style>
  <w:style w:type="paragraph" w:customStyle="1" w:styleId="TH">
    <w:name w:val="TH"/>
    <w:basedOn w:val="a"/>
    <w:link w:val="THChar"/>
    <w:qFormat/>
    <w:rsid w:val="00AF3777"/>
    <w:pPr>
      <w:keepNext/>
      <w:keepLines/>
      <w:spacing w:before="60"/>
      <w:jc w:val="center"/>
    </w:pPr>
    <w:rPr>
      <w:rFonts w:ascii="Arial" w:hAnsi="Arial"/>
      <w:b/>
    </w:rPr>
  </w:style>
  <w:style w:type="character" w:customStyle="1" w:styleId="TACChar">
    <w:name w:val="TAC Char"/>
    <w:link w:val="TAC"/>
    <w:qFormat/>
    <w:rsid w:val="00AF3777"/>
    <w:rPr>
      <w:rFonts w:ascii="Arial" w:eastAsia="Times New Roman" w:hAnsi="Arial"/>
      <w:sz w:val="18"/>
      <w:lang w:val="en-GB" w:eastAsia="ja-JP"/>
    </w:rPr>
  </w:style>
  <w:style w:type="character" w:customStyle="1" w:styleId="TAHCar">
    <w:name w:val="TAH Car"/>
    <w:link w:val="TAH"/>
    <w:qFormat/>
    <w:rsid w:val="00AF3777"/>
    <w:rPr>
      <w:rFonts w:ascii="Arial" w:eastAsia="Times New Roman" w:hAnsi="Arial"/>
      <w:b/>
      <w:sz w:val="18"/>
      <w:lang w:val="en-GB" w:eastAsia="ja-JP"/>
    </w:rPr>
  </w:style>
  <w:style w:type="character" w:customStyle="1" w:styleId="THChar">
    <w:name w:val="TH Char"/>
    <w:link w:val="TH"/>
    <w:qFormat/>
    <w:rsid w:val="00AF3777"/>
    <w:rPr>
      <w:rFonts w:ascii="Arial" w:eastAsia="Times New Roman" w:hAnsi="Arial"/>
      <w:b/>
      <w:lang w:val="en-GB" w:eastAsia="ja-JP"/>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4"/>
      </w:numPr>
      <w:spacing w:after="0"/>
      <w:jc w:val="left"/>
    </w:p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4"/>
      </w:numPr>
      <w:tabs>
        <w:tab w:val="num" w:pos="360"/>
      </w:tabs>
      <w:spacing w:after="0"/>
      <w:ind w:left="0" w:firstLine="0"/>
      <w:jc w:val="left"/>
    </w:pPr>
    <w:rPr>
      <w:rFonts w:ascii="Times" w:hAnsi="Times"/>
    </w:rPr>
  </w:style>
  <w:style w:type="character" w:customStyle="1" w:styleId="bullet1Char">
    <w:name w:val="bullet1 Char"/>
    <w:link w:val="bullet1"/>
    <w:rsid w:val="007165E3"/>
    <w:rPr>
      <w:rFonts w:ascii="Calibri" w:hAnsi="Calibri"/>
      <w:kern w:val="2"/>
      <w:sz w:val="24"/>
      <w:szCs w:val="24"/>
    </w:rPr>
  </w:style>
  <w:style w:type="paragraph" w:customStyle="1" w:styleId="bullet3">
    <w:name w:val="bullet3"/>
    <w:basedOn w:val="text"/>
    <w:qFormat/>
    <w:rsid w:val="007165E3"/>
    <w:pPr>
      <w:widowControl/>
      <w:numPr>
        <w:ilvl w:val="2"/>
        <w:numId w:val="4"/>
      </w:numPr>
      <w:tabs>
        <w:tab w:val="num" w:pos="360"/>
      </w:tabs>
      <w:spacing w:after="0"/>
      <w:ind w:left="0" w:firstLine="0"/>
      <w:jc w:val="left"/>
    </w:pPr>
    <w:rPr>
      <w:rFonts w:ascii="Times" w:eastAsia="Batang" w:hAnsi="Times"/>
      <w:kern w:val="0"/>
      <w:sz w:val="20"/>
      <w:lang w:eastAsia="en-US"/>
    </w:rPr>
  </w:style>
  <w:style w:type="paragraph" w:customStyle="1" w:styleId="bullet4">
    <w:name w:val="bullet4"/>
    <w:basedOn w:val="text"/>
    <w:qFormat/>
    <w:rsid w:val="007165E3"/>
    <w:pPr>
      <w:widowControl/>
      <w:numPr>
        <w:ilvl w:val="3"/>
        <w:numId w:val="4"/>
      </w:numPr>
      <w:tabs>
        <w:tab w:val="num" w:pos="360"/>
      </w:tabs>
      <w:spacing w:after="0"/>
      <w:ind w:left="0" w:firstLine="0"/>
      <w:jc w:val="left"/>
    </w:pPr>
    <w:rPr>
      <w:rFonts w:ascii="Times" w:eastAsia="Batang" w:hAnsi="Times"/>
      <w:kern w:val="0"/>
      <w:sz w:val="20"/>
      <w:lang w:eastAsia="en-US"/>
    </w:rPr>
  </w:style>
  <w:style w:type="paragraph" w:customStyle="1" w:styleId="TAL">
    <w:name w:val="TAL"/>
    <w:basedOn w:val="a"/>
    <w:link w:val="TALCar"/>
    <w:qFormat/>
    <w:rsid w:val="00AF3777"/>
    <w:pPr>
      <w:keepNext/>
      <w:keepLines/>
      <w:spacing w:after="0"/>
    </w:pPr>
    <w:rPr>
      <w:rFonts w:ascii="Arial" w:hAnsi="Arial"/>
      <w:sz w:val="18"/>
    </w:rPr>
  </w:style>
  <w:style w:type="character" w:customStyle="1" w:styleId="TALCar">
    <w:name w:val="TAL Car"/>
    <w:link w:val="TAL"/>
    <w:qFormat/>
    <w:rsid w:val="00AF3777"/>
    <w:rPr>
      <w:rFonts w:ascii="Arial" w:eastAsia="Times New Roman" w:hAnsi="Arial"/>
      <w:sz w:val="18"/>
      <w:lang w:val="en-GB" w:eastAsia="ja-JP"/>
    </w:rPr>
  </w:style>
  <w:style w:type="paragraph" w:customStyle="1" w:styleId="PL">
    <w:name w:val="PL"/>
    <w:link w:val="PLChar"/>
    <w:rsid w:val="00AF3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AF3777"/>
    <w:rPr>
      <w:rFonts w:ascii="Courier New" w:eastAsia="Times New Roman" w:hAnsi="Courier New"/>
      <w:noProof/>
      <w:sz w:val="16"/>
      <w:lang w:val="en-GB" w:eastAsia="ja-JP"/>
    </w:rPr>
  </w:style>
  <w:style w:type="character" w:customStyle="1" w:styleId="1Char">
    <w:name w:val="标题 1 Char"/>
    <w:basedOn w:val="a0"/>
    <w:link w:val="1"/>
    <w:rsid w:val="00AF3777"/>
    <w:rPr>
      <w:rFonts w:ascii="Arial" w:eastAsia="Times New Roman" w:hAnsi="Arial"/>
      <w:sz w:val="36"/>
      <w:lang w:val="en-GB" w:eastAsia="ja-JP"/>
    </w:rPr>
  </w:style>
  <w:style w:type="character" w:customStyle="1" w:styleId="2Char">
    <w:name w:val="标题 2 Char"/>
    <w:basedOn w:val="a0"/>
    <w:link w:val="2"/>
    <w:qFormat/>
    <w:rsid w:val="00AF3777"/>
    <w:rPr>
      <w:rFonts w:ascii="Arial" w:eastAsia="Times New Roman" w:hAnsi="Arial"/>
      <w:sz w:val="32"/>
      <w:lang w:val="en-GB" w:eastAsia="ja-JP"/>
    </w:rPr>
  </w:style>
  <w:style w:type="character" w:customStyle="1" w:styleId="B1Char1">
    <w:name w:val="B1 Char1"/>
    <w:qFormat/>
    <w:rsid w:val="00AF3777"/>
    <w:rPr>
      <w:rFonts w:eastAsia="Times New Roman"/>
      <w:lang w:eastAsia="ja-JP"/>
    </w:rPr>
  </w:style>
  <w:style w:type="paragraph" w:customStyle="1" w:styleId="B6">
    <w:name w:val="B6"/>
    <w:basedOn w:val="B5"/>
    <w:link w:val="B6Char"/>
    <w:qFormat/>
    <w:rsid w:val="00AF3777"/>
    <w:pPr>
      <w:ind w:left="1985"/>
    </w:pPr>
  </w:style>
  <w:style w:type="character" w:customStyle="1" w:styleId="6Char">
    <w:name w:val="标题 6 Char"/>
    <w:basedOn w:val="a0"/>
    <w:link w:val="6"/>
    <w:rsid w:val="00AF3777"/>
    <w:rPr>
      <w:rFonts w:ascii="Arial" w:eastAsia="Times New Roman" w:hAnsi="Arial"/>
      <w:lang w:val="en-GB" w:eastAsia="ja-JP"/>
    </w:rPr>
  </w:style>
  <w:style w:type="character" w:customStyle="1" w:styleId="7Char">
    <w:name w:val="标题 7 Char"/>
    <w:basedOn w:val="a0"/>
    <w:link w:val="7"/>
    <w:rsid w:val="00AF3777"/>
    <w:rPr>
      <w:rFonts w:ascii="Arial" w:eastAsia="Times New Roman" w:hAnsi="Arial"/>
      <w:lang w:val="en-GB" w:eastAsia="ja-JP"/>
    </w:rPr>
  </w:style>
  <w:style w:type="character" w:customStyle="1" w:styleId="8Char">
    <w:name w:val="标题 8 Char"/>
    <w:basedOn w:val="a0"/>
    <w:link w:val="8"/>
    <w:rsid w:val="00AF3777"/>
    <w:rPr>
      <w:rFonts w:ascii="Arial" w:eastAsia="Times New Roman" w:hAnsi="Arial"/>
      <w:sz w:val="36"/>
      <w:lang w:val="en-GB" w:eastAsia="ja-JP"/>
    </w:rPr>
  </w:style>
  <w:style w:type="character" w:customStyle="1" w:styleId="9Char">
    <w:name w:val="标题 9 Char"/>
    <w:basedOn w:val="a0"/>
    <w:link w:val="9"/>
    <w:rsid w:val="00AF3777"/>
    <w:rPr>
      <w:rFonts w:ascii="Arial" w:eastAsia="Times New Roman" w:hAnsi="Arial"/>
      <w:sz w:val="36"/>
      <w:lang w:val="en-GB" w:eastAsia="ja-JP"/>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5"/>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AF3777"/>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snapToGrid w:val="0"/>
      <w:spacing w:afterLines="50" w:line="264" w:lineRule="auto"/>
      <w:jc w:val="both"/>
    </w:pPr>
    <w:rPr>
      <w:rFonts w:eastAsia="Batang"/>
      <w:kern w:val="2"/>
      <w:sz w:val="22"/>
      <w:lang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F37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eastAsia="en-GB"/>
    </w:rPr>
  </w:style>
  <w:style w:type="character" w:customStyle="1" w:styleId="Char6">
    <w:name w:val="文档结构图 Char"/>
    <w:basedOn w:val="a0"/>
    <w:link w:val="ad"/>
    <w:rsid w:val="00AF3777"/>
    <w:rPr>
      <w:rFonts w:ascii="Tahoma" w:eastAsia="Malgun Gothic" w:hAnsi="Tahoma"/>
      <w:shd w:val="clear" w:color="auto" w:fill="000080"/>
      <w:lang w:val="en-GB" w:eastAsia="en-US"/>
    </w:rPr>
  </w:style>
  <w:style w:type="paragraph" w:customStyle="1" w:styleId="CRCoverPage">
    <w:name w:val="CR Cover Page"/>
    <w:link w:val="CRCoverPageZchn"/>
    <w:qFormat/>
    <w:rsid w:val="00F22E27"/>
    <w:pPr>
      <w:autoSpaceDN w:val="0"/>
      <w:spacing w:after="120"/>
    </w:pPr>
    <w:rPr>
      <w:rFonts w:ascii="Arial" w:eastAsia="Times New Roman" w:hAnsi="Arial" w:cs="Arial"/>
      <w:lang w:val="en-GB" w:eastAsia="en-US"/>
    </w:rPr>
  </w:style>
  <w:style w:type="character" w:customStyle="1" w:styleId="TALChar">
    <w:name w:val="TAL Char"/>
    <w:qFormat/>
    <w:rsid w:val="00F22E27"/>
    <w:rPr>
      <w:rFonts w:ascii="Arial" w:hAnsi="Arial"/>
      <w:sz w:val="18"/>
    </w:rPr>
  </w:style>
  <w:style w:type="character" w:customStyle="1" w:styleId="ZGSM">
    <w:name w:val="ZGSM"/>
    <w:rsid w:val="00AF3777"/>
  </w:style>
  <w:style w:type="character" w:customStyle="1" w:styleId="EmailDiscussionChar">
    <w:name w:val="EmailDiscussion Char"/>
    <w:link w:val="EmailDiscussion"/>
    <w:locked/>
    <w:rsid w:val="00E91225"/>
    <w:rPr>
      <w:rFonts w:ascii="Arial" w:eastAsia="MS Mincho" w:hAnsi="Arial"/>
      <w:b/>
      <w:szCs w:val="24"/>
      <w:lang w:val="en-GB" w:eastAsia="en-GB"/>
    </w:rPr>
  </w:style>
  <w:style w:type="paragraph" w:customStyle="1" w:styleId="EmailDiscussion2">
    <w:name w:val="EmailDiscussion2"/>
    <w:basedOn w:val="Doc-text2"/>
    <w:uiPriority w:val="99"/>
    <w:qFormat/>
    <w:rsid w:val="00F22E27"/>
    <w:rPr>
      <w:rFonts w:cs="Arial"/>
    </w:rPr>
  </w:style>
  <w:style w:type="paragraph" w:customStyle="1" w:styleId="EmailDiscussion">
    <w:name w:val="EmailDiscussion"/>
    <w:basedOn w:val="a"/>
    <w:next w:val="a"/>
    <w:link w:val="EmailDiscussionChar"/>
    <w:rsid w:val="00F22E27"/>
    <w:pPr>
      <w:numPr>
        <w:numId w:val="12"/>
      </w:numPr>
      <w:tabs>
        <w:tab w:val="clear" w:pos="1619"/>
      </w:tabs>
      <w:spacing w:before="40"/>
    </w:pPr>
    <w:rPr>
      <w:rFonts w:ascii="Arial" w:eastAsia="MS Mincho" w:hAnsi="Arial"/>
      <w:b/>
      <w:lang w:eastAsia="en-GB"/>
    </w:rPr>
  </w:style>
  <w:style w:type="character" w:customStyle="1" w:styleId="NOZchn">
    <w:name w:val="NO Zchn"/>
    <w:rsid w:val="00C744E1"/>
    <w:rPr>
      <w:lang w:eastAsia="en-US"/>
    </w:rPr>
  </w:style>
  <w:style w:type="paragraph" w:customStyle="1" w:styleId="EX">
    <w:name w:val="EX"/>
    <w:basedOn w:val="a"/>
    <w:link w:val="EXChar"/>
    <w:qFormat/>
    <w:rsid w:val="00AF3777"/>
    <w:pPr>
      <w:keepLines/>
      <w:ind w:left="1702" w:hanging="1418"/>
    </w:pPr>
  </w:style>
  <w:style w:type="character" w:customStyle="1" w:styleId="EXChar">
    <w:name w:val="EX Char"/>
    <w:link w:val="EX"/>
    <w:qFormat/>
    <w:locked/>
    <w:rsid w:val="00AF3777"/>
    <w:rPr>
      <w:rFonts w:eastAsia="Times New Roman"/>
      <w:lang w:val="en-GB" w:eastAsia="ja-JP"/>
    </w:rPr>
  </w:style>
  <w:style w:type="character" w:customStyle="1" w:styleId="B3Char2">
    <w:name w:val="B3 Char2"/>
    <w:qFormat/>
    <w:rsid w:val="00AF3777"/>
    <w:rPr>
      <w:rFonts w:eastAsia="Times New Roman"/>
      <w:lang w:eastAsia="ja-JP"/>
    </w:rPr>
  </w:style>
  <w:style w:type="character" w:customStyle="1" w:styleId="B5Char">
    <w:name w:val="B5 Char"/>
    <w:link w:val="B5"/>
    <w:qFormat/>
    <w:rsid w:val="00AF3777"/>
    <w:rPr>
      <w:rFonts w:eastAsia="Times New Roman"/>
      <w:lang w:val="en-GB" w:eastAsia="ja-JP"/>
    </w:rPr>
  </w:style>
  <w:style w:type="character" w:customStyle="1" w:styleId="B6Char">
    <w:name w:val="B6 Char"/>
    <w:link w:val="B6"/>
    <w:qFormat/>
    <w:rsid w:val="00AF3777"/>
    <w:rPr>
      <w:rFonts w:eastAsia="Times New Roman"/>
      <w:lang w:val="en-GB" w:eastAsia="ja-JP"/>
    </w:rPr>
  </w:style>
  <w:style w:type="paragraph" w:customStyle="1" w:styleId="B7">
    <w:name w:val="B7"/>
    <w:basedOn w:val="B6"/>
    <w:link w:val="B7Char"/>
    <w:qFormat/>
    <w:rsid w:val="00AF3777"/>
    <w:pPr>
      <w:ind w:left="2269"/>
    </w:pPr>
  </w:style>
  <w:style w:type="character" w:customStyle="1" w:styleId="B7Char">
    <w:name w:val="B7 Char"/>
    <w:basedOn w:val="B6Char"/>
    <w:link w:val="B7"/>
    <w:qFormat/>
    <w:rsid w:val="00AF3777"/>
    <w:rPr>
      <w:rFonts w:eastAsia="Times New Roman"/>
      <w:lang w:val="en-GB" w:eastAsia="ja-JP"/>
    </w:rPr>
  </w:style>
  <w:style w:type="character" w:customStyle="1" w:styleId="fontstyle01">
    <w:name w:val="fontstyle01"/>
    <w:basedOn w:val="a0"/>
    <w:rsid w:val="00F22E27"/>
    <w:rPr>
      <w:rFonts w:ascii="TimesNewRomanPSMT" w:eastAsia="TimesNewRomanPSMT" w:hAnsi="TimesNewRomanPSMT" w:hint="default"/>
      <w:color w:val="000000"/>
      <w:sz w:val="20"/>
      <w:szCs w:val="20"/>
    </w:rPr>
  </w:style>
  <w:style w:type="paragraph" w:customStyle="1" w:styleId="Doc-title">
    <w:name w:val="Doc-title"/>
    <w:basedOn w:val="a"/>
    <w:next w:val="Doc-text2"/>
    <w:link w:val="Doc-titleChar"/>
    <w:qFormat/>
    <w:rsid w:val="00F22E27"/>
    <w:pPr>
      <w:spacing w:before="60"/>
      <w:ind w:left="1259" w:hanging="1259"/>
    </w:pPr>
    <w:rPr>
      <w:rFonts w:ascii="Arial" w:eastAsia="MS Mincho" w:hAnsi="Arial"/>
      <w:noProof/>
      <w:lang w:eastAsia="en-GB"/>
    </w:rPr>
  </w:style>
  <w:style w:type="character" w:customStyle="1" w:styleId="Doc-titleChar">
    <w:name w:val="Doc-title Char"/>
    <w:link w:val="Doc-title"/>
    <w:rsid w:val="00F22E27"/>
    <w:rPr>
      <w:rFonts w:ascii="Arial" w:eastAsia="MS Mincho" w:hAnsi="Arial"/>
      <w:noProof/>
      <w:szCs w:val="24"/>
      <w:lang w:val="en-GB" w:eastAsia="en-GB"/>
    </w:rPr>
  </w:style>
  <w:style w:type="paragraph" w:customStyle="1" w:styleId="Agreement">
    <w:name w:val="Agreement"/>
    <w:basedOn w:val="a"/>
    <w:next w:val="Doc-text2"/>
    <w:uiPriority w:val="99"/>
    <w:rsid w:val="00F22E27"/>
    <w:pPr>
      <w:numPr>
        <w:numId w:val="10"/>
      </w:numPr>
      <w:spacing w:before="60"/>
    </w:pPr>
    <w:rPr>
      <w:rFonts w:ascii="Arial" w:eastAsia="MS Mincho" w:hAnsi="Arial"/>
      <w:b/>
      <w:lang w:eastAsia="en-GB"/>
    </w:rPr>
  </w:style>
  <w:style w:type="character" w:customStyle="1" w:styleId="EditorsNoteChar">
    <w:name w:val="Editor's Note Char"/>
    <w:aliases w:val="EN Char"/>
    <w:link w:val="EditorsNote"/>
    <w:qFormat/>
    <w:locked/>
    <w:rsid w:val="00AF3777"/>
    <w:rPr>
      <w:rFonts w:eastAsia="Times New Roman"/>
      <w:color w:val="FF0000"/>
      <w:lang w:val="en-GB" w:eastAsia="ja-JP"/>
    </w:rPr>
  </w:style>
  <w:style w:type="character" w:customStyle="1" w:styleId="3Char">
    <w:name w:val="标题 3 Char"/>
    <w:basedOn w:val="a0"/>
    <w:link w:val="3"/>
    <w:qFormat/>
    <w:rsid w:val="00AF3777"/>
    <w:rPr>
      <w:rFonts w:ascii="Arial" w:eastAsia="Times New Roman" w:hAnsi="Arial"/>
      <w:sz w:val="28"/>
      <w:lang w:val="en-GB" w:eastAsia="ja-JP"/>
    </w:rPr>
  </w:style>
  <w:style w:type="character" w:customStyle="1" w:styleId="B2Car">
    <w:name w:val="B2 Car"/>
    <w:basedOn w:val="a0"/>
    <w:rsid w:val="0097513F"/>
  </w:style>
  <w:style w:type="paragraph" w:styleId="32">
    <w:name w:val="toc 3"/>
    <w:basedOn w:val="21"/>
    <w:uiPriority w:val="39"/>
    <w:rsid w:val="00AF3777"/>
    <w:pPr>
      <w:ind w:left="1134" w:hanging="1134"/>
    </w:pPr>
  </w:style>
  <w:style w:type="paragraph" w:customStyle="1" w:styleId="ComeBack">
    <w:name w:val="ComeBack"/>
    <w:basedOn w:val="Doc-text2"/>
    <w:next w:val="Doc-text2"/>
    <w:uiPriority w:val="99"/>
    <w:rsid w:val="00F32D77"/>
    <w:pPr>
      <w:numPr>
        <w:numId w:val="7"/>
      </w:numPr>
      <w:tabs>
        <w:tab w:val="clear" w:pos="1622"/>
      </w:tabs>
    </w:pPr>
  </w:style>
  <w:style w:type="character" w:customStyle="1" w:styleId="EditorsNoteCharChar">
    <w:name w:val="Editor's Note Char Char"/>
    <w:rsid w:val="00E45E34"/>
    <w:rPr>
      <w:rFonts w:eastAsiaTheme="minorEastAsia"/>
      <w:color w:val="FF0000"/>
      <w:lang w:val="en-GB" w:eastAsia="en-US"/>
    </w:rPr>
  </w:style>
  <w:style w:type="character" w:styleId="af7">
    <w:name w:val="Emphasis"/>
    <w:qFormat/>
    <w:rsid w:val="00AF3777"/>
    <w:rPr>
      <w:i/>
      <w:iCs/>
    </w:rPr>
  </w:style>
  <w:style w:type="character" w:customStyle="1" w:styleId="Heading1Char">
    <w:name w:val="Heading 1 Char"/>
    <w:basedOn w:val="a0"/>
    <w:uiPriority w:val="9"/>
    <w:rsid w:val="00EF5F99"/>
    <w:rPr>
      <w:rFonts w:ascii="Arial" w:eastAsia="Arial" w:hAnsi="Arial" w:cs="Arial"/>
      <w:sz w:val="40"/>
      <w:szCs w:val="40"/>
    </w:rPr>
  </w:style>
  <w:style w:type="character" w:customStyle="1" w:styleId="4Char">
    <w:name w:val="标题 4 Char"/>
    <w:basedOn w:val="a0"/>
    <w:link w:val="4"/>
    <w:qFormat/>
    <w:rsid w:val="00AF3777"/>
    <w:rPr>
      <w:rFonts w:ascii="Arial" w:eastAsia="Times New Roman" w:hAnsi="Arial"/>
      <w:sz w:val="24"/>
      <w:lang w:val="en-GB" w:eastAsia="ja-JP"/>
    </w:rPr>
  </w:style>
  <w:style w:type="paragraph" w:customStyle="1" w:styleId="b30">
    <w:name w:val="b3"/>
    <w:basedOn w:val="a"/>
    <w:rsid w:val="00AF3777"/>
    <w:pPr>
      <w:adjustRightInd/>
      <w:spacing w:line="259" w:lineRule="auto"/>
      <w:ind w:left="1135" w:hanging="284"/>
      <w:jc w:val="both"/>
      <w:textAlignment w:val="auto"/>
    </w:pPr>
    <w:rPr>
      <w:lang w:eastAsia="en-GB"/>
    </w:rPr>
  </w:style>
  <w:style w:type="paragraph" w:customStyle="1" w:styleId="B8">
    <w:name w:val="B8"/>
    <w:basedOn w:val="B7"/>
    <w:link w:val="B8Char"/>
    <w:qFormat/>
    <w:rsid w:val="00AF3777"/>
    <w:pPr>
      <w:ind w:left="2552"/>
    </w:pPr>
  </w:style>
  <w:style w:type="character" w:customStyle="1" w:styleId="B8Char">
    <w:name w:val="B8 Char"/>
    <w:link w:val="B8"/>
    <w:qFormat/>
    <w:rsid w:val="00AF3777"/>
    <w:rPr>
      <w:rFonts w:eastAsia="Times New Roman"/>
      <w:lang w:val="en-GB" w:eastAsia="ja-JP"/>
    </w:rPr>
  </w:style>
  <w:style w:type="paragraph" w:customStyle="1" w:styleId="B9">
    <w:name w:val="B9"/>
    <w:basedOn w:val="B8"/>
    <w:qFormat/>
    <w:rsid w:val="00AF3777"/>
    <w:pPr>
      <w:ind w:left="2836"/>
    </w:pPr>
  </w:style>
  <w:style w:type="paragraph" w:customStyle="1" w:styleId="EW">
    <w:name w:val="EW"/>
    <w:basedOn w:val="EX"/>
    <w:qFormat/>
    <w:rsid w:val="00AF3777"/>
    <w:pPr>
      <w:spacing w:after="0"/>
    </w:pPr>
  </w:style>
  <w:style w:type="paragraph" w:customStyle="1" w:styleId="FP">
    <w:name w:val="FP"/>
    <w:basedOn w:val="a"/>
    <w:rsid w:val="00AF3777"/>
    <w:pPr>
      <w:spacing w:after="0"/>
    </w:pPr>
  </w:style>
  <w:style w:type="character" w:styleId="HTML">
    <w:name w:val="HTML Code"/>
    <w:uiPriority w:val="99"/>
    <w:unhideWhenUsed/>
    <w:qFormat/>
    <w:rsid w:val="00AF3777"/>
    <w:rPr>
      <w:rFonts w:ascii="Courier New" w:eastAsia="Times New Roman" w:hAnsi="Courier New" w:cs="Courier New"/>
      <w:sz w:val="20"/>
      <w:szCs w:val="20"/>
    </w:rPr>
  </w:style>
  <w:style w:type="paragraph" w:customStyle="1" w:styleId="LD">
    <w:name w:val="LD"/>
    <w:rsid w:val="00AF37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qFormat/>
    <w:rsid w:val="00AF3777"/>
    <w:pPr>
      <w:keepNext/>
      <w:spacing w:after="0"/>
    </w:pPr>
    <w:rPr>
      <w:rFonts w:ascii="Arial" w:hAnsi="Arial"/>
      <w:sz w:val="18"/>
    </w:rPr>
  </w:style>
  <w:style w:type="paragraph" w:customStyle="1" w:styleId="Note-Boxed">
    <w:name w:val="Note - Boxed"/>
    <w:basedOn w:val="a"/>
    <w:next w:val="a"/>
    <w:qFormat/>
    <w:rsid w:val="00AF377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rsid w:val="00AF3777"/>
    <w:pPr>
      <w:spacing w:after="0"/>
    </w:pPr>
  </w:style>
  <w:style w:type="paragraph" w:customStyle="1" w:styleId="pf0">
    <w:name w:val="pf0"/>
    <w:basedOn w:val="a"/>
    <w:rsid w:val="00AF3777"/>
    <w:pPr>
      <w:overflowPunct/>
      <w:autoSpaceDE/>
      <w:autoSpaceDN/>
      <w:adjustRightInd/>
      <w:spacing w:before="100" w:beforeAutospacing="1" w:after="100" w:afterAutospacing="1"/>
      <w:ind w:left="1120"/>
      <w:textAlignment w:val="auto"/>
    </w:pPr>
    <w:rPr>
      <w:sz w:val="24"/>
      <w:szCs w:val="24"/>
      <w:lang w:val="en-US" w:eastAsia="en-US"/>
    </w:rPr>
  </w:style>
  <w:style w:type="character" w:customStyle="1" w:styleId="TAHChar">
    <w:name w:val="TAH Char"/>
    <w:rsid w:val="00AF3777"/>
    <w:rPr>
      <w:rFonts w:ascii="Arial" w:hAnsi="Arial"/>
      <w:b/>
      <w:sz w:val="18"/>
      <w:lang w:val="en-GB"/>
    </w:rPr>
  </w:style>
  <w:style w:type="paragraph" w:customStyle="1" w:styleId="TAN">
    <w:name w:val="TAN"/>
    <w:basedOn w:val="TAL"/>
    <w:link w:val="TANChar"/>
    <w:rsid w:val="00AF3777"/>
    <w:pPr>
      <w:ind w:left="851" w:hanging="851"/>
    </w:pPr>
  </w:style>
  <w:style w:type="paragraph" w:customStyle="1" w:styleId="TAR">
    <w:name w:val="TAR"/>
    <w:basedOn w:val="TAL"/>
    <w:rsid w:val="00AF3777"/>
    <w:pPr>
      <w:jc w:val="right"/>
    </w:pPr>
  </w:style>
  <w:style w:type="paragraph" w:customStyle="1" w:styleId="TT">
    <w:name w:val="TT"/>
    <w:basedOn w:val="1"/>
    <w:next w:val="a"/>
    <w:rsid w:val="00AF3777"/>
    <w:pPr>
      <w:outlineLvl w:val="9"/>
    </w:pPr>
  </w:style>
  <w:style w:type="character" w:customStyle="1" w:styleId="ui-provider">
    <w:name w:val="ui-provider"/>
    <w:basedOn w:val="a0"/>
    <w:rsid w:val="00AF3777"/>
  </w:style>
  <w:style w:type="paragraph" w:customStyle="1" w:styleId="ZA">
    <w:name w:val="ZA"/>
    <w:rsid w:val="00AF37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F37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F37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AF37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AF37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D">
    <w:name w:val="ZTD"/>
    <w:basedOn w:val="ZB"/>
    <w:rsid w:val="00AF3777"/>
    <w:pPr>
      <w:framePr w:hRule="auto" w:wrap="notBeside" w:y="852"/>
    </w:pPr>
    <w:rPr>
      <w:i w:val="0"/>
      <w:sz w:val="40"/>
    </w:rPr>
  </w:style>
  <w:style w:type="paragraph" w:customStyle="1" w:styleId="ZU">
    <w:name w:val="ZU"/>
    <w:qFormat/>
    <w:rsid w:val="00AF37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AF3777"/>
    <w:pPr>
      <w:framePr w:wrap="notBeside" w:y="16161"/>
    </w:pPr>
  </w:style>
  <w:style w:type="paragraph" w:styleId="af8">
    <w:name w:val="Plain Text"/>
    <w:basedOn w:val="a"/>
    <w:link w:val="Chara"/>
    <w:uiPriority w:val="99"/>
    <w:qFormat/>
    <w:rsid w:val="00AF3777"/>
    <w:pPr>
      <w:overflowPunct/>
      <w:autoSpaceDE/>
      <w:autoSpaceDN/>
      <w:adjustRightInd/>
      <w:spacing w:after="0"/>
      <w:textAlignment w:val="auto"/>
    </w:pPr>
    <w:rPr>
      <w:rFonts w:ascii="Courier New" w:eastAsia="MS Mincho" w:hAnsi="Courier New"/>
      <w:lang w:eastAsia="en-US"/>
    </w:rPr>
  </w:style>
  <w:style w:type="character" w:customStyle="1" w:styleId="Chara">
    <w:name w:val="纯文本 Char"/>
    <w:basedOn w:val="a0"/>
    <w:link w:val="af8"/>
    <w:uiPriority w:val="99"/>
    <w:qFormat/>
    <w:rsid w:val="00AF3777"/>
    <w:rPr>
      <w:rFonts w:ascii="Courier New" w:eastAsia="MS Mincho" w:hAnsi="Courier New"/>
      <w:lang w:val="en-GB" w:eastAsia="en-US"/>
    </w:rPr>
  </w:style>
  <w:style w:type="paragraph" w:styleId="af9">
    <w:name w:val="List Number"/>
    <w:basedOn w:val="a6"/>
    <w:rsid w:val="00AF3777"/>
  </w:style>
  <w:style w:type="paragraph" w:styleId="22">
    <w:name w:val="List Number 2"/>
    <w:basedOn w:val="af9"/>
    <w:rsid w:val="00AF3777"/>
    <w:pPr>
      <w:ind w:left="851"/>
    </w:pPr>
  </w:style>
  <w:style w:type="paragraph" w:styleId="afa">
    <w:name w:val="List Bullet"/>
    <w:basedOn w:val="a6"/>
    <w:rsid w:val="00AF3777"/>
  </w:style>
  <w:style w:type="paragraph" w:styleId="23">
    <w:name w:val="List Bullet 2"/>
    <w:basedOn w:val="afa"/>
    <w:link w:val="2Char0"/>
    <w:rsid w:val="00AF3777"/>
    <w:pPr>
      <w:ind w:left="851"/>
    </w:pPr>
  </w:style>
  <w:style w:type="paragraph" w:styleId="33">
    <w:name w:val="List Bullet 3"/>
    <w:basedOn w:val="23"/>
    <w:rsid w:val="00AF3777"/>
    <w:pPr>
      <w:ind w:left="1135"/>
    </w:pPr>
  </w:style>
  <w:style w:type="paragraph" w:styleId="41">
    <w:name w:val="List Bullet 4"/>
    <w:basedOn w:val="33"/>
    <w:rsid w:val="00AF3777"/>
    <w:pPr>
      <w:ind w:left="1418"/>
    </w:pPr>
  </w:style>
  <w:style w:type="paragraph" w:styleId="51">
    <w:name w:val="List Bullet 5"/>
    <w:basedOn w:val="41"/>
    <w:rsid w:val="00AF3777"/>
    <w:pPr>
      <w:ind w:left="1702"/>
    </w:pPr>
  </w:style>
  <w:style w:type="paragraph" w:styleId="10">
    <w:name w:val="toc 1"/>
    <w:uiPriority w:val="39"/>
    <w:rsid w:val="00AF37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21">
    <w:name w:val="toc 2"/>
    <w:basedOn w:val="10"/>
    <w:uiPriority w:val="39"/>
    <w:rsid w:val="00AF3777"/>
    <w:pPr>
      <w:keepNext w:val="0"/>
      <w:spacing w:before="0"/>
      <w:ind w:left="851" w:hanging="851"/>
    </w:pPr>
    <w:rPr>
      <w:sz w:val="20"/>
    </w:rPr>
  </w:style>
  <w:style w:type="paragraph" w:styleId="42">
    <w:name w:val="toc 4"/>
    <w:basedOn w:val="32"/>
    <w:uiPriority w:val="39"/>
    <w:rsid w:val="00AF3777"/>
    <w:pPr>
      <w:ind w:left="1418" w:hanging="1418"/>
    </w:pPr>
  </w:style>
  <w:style w:type="paragraph" w:styleId="52">
    <w:name w:val="toc 5"/>
    <w:basedOn w:val="42"/>
    <w:uiPriority w:val="39"/>
    <w:rsid w:val="00AF3777"/>
    <w:pPr>
      <w:ind w:left="1701" w:hanging="1701"/>
    </w:pPr>
  </w:style>
  <w:style w:type="paragraph" w:styleId="60">
    <w:name w:val="toc 6"/>
    <w:basedOn w:val="52"/>
    <w:next w:val="a"/>
    <w:uiPriority w:val="39"/>
    <w:rsid w:val="00AF3777"/>
    <w:pPr>
      <w:ind w:left="1985" w:hanging="1985"/>
    </w:pPr>
  </w:style>
  <w:style w:type="paragraph" w:styleId="70">
    <w:name w:val="toc 7"/>
    <w:basedOn w:val="60"/>
    <w:next w:val="a"/>
    <w:uiPriority w:val="39"/>
    <w:rsid w:val="00AF3777"/>
    <w:pPr>
      <w:ind w:left="2268" w:hanging="2268"/>
    </w:pPr>
  </w:style>
  <w:style w:type="paragraph" w:styleId="81">
    <w:name w:val="toc 8"/>
    <w:basedOn w:val="10"/>
    <w:uiPriority w:val="39"/>
    <w:rsid w:val="00AF3777"/>
    <w:pPr>
      <w:spacing w:before="180"/>
      <w:ind w:left="2693" w:hanging="2693"/>
    </w:pPr>
    <w:rPr>
      <w:b/>
    </w:rPr>
  </w:style>
  <w:style w:type="paragraph" w:styleId="90">
    <w:name w:val="toc 9"/>
    <w:basedOn w:val="81"/>
    <w:uiPriority w:val="39"/>
    <w:rsid w:val="00AF3777"/>
    <w:pPr>
      <w:ind w:left="1418" w:hanging="1418"/>
    </w:pPr>
  </w:style>
  <w:style w:type="character" w:customStyle="1" w:styleId="Char4">
    <w:name w:val="批注框文本 Char"/>
    <w:basedOn w:val="a0"/>
    <w:link w:val="ab"/>
    <w:semiHidden/>
    <w:rsid w:val="00AF3777"/>
    <w:rPr>
      <w:rFonts w:ascii="Segoe UI" w:eastAsia="Times New Roman" w:hAnsi="Segoe UI" w:cs="Segoe UI"/>
      <w:sz w:val="18"/>
      <w:szCs w:val="18"/>
      <w:lang w:val="en-GB" w:eastAsia="ja-JP"/>
    </w:rPr>
  </w:style>
  <w:style w:type="paragraph" w:styleId="11">
    <w:name w:val="index 1"/>
    <w:basedOn w:val="a"/>
    <w:rsid w:val="00AF3777"/>
    <w:pPr>
      <w:keepLines/>
      <w:spacing w:after="0"/>
    </w:pPr>
  </w:style>
  <w:style w:type="paragraph" w:styleId="24">
    <w:name w:val="index 2"/>
    <w:basedOn w:val="11"/>
    <w:rsid w:val="00AF3777"/>
    <w:pPr>
      <w:ind w:left="284"/>
    </w:pPr>
  </w:style>
  <w:style w:type="table" w:styleId="12">
    <w:name w:val="Table Grid 1"/>
    <w:basedOn w:val="a1"/>
    <w:qFormat/>
    <w:rsid w:val="00AF3777"/>
    <w:pPr>
      <w:spacing w:after="180"/>
    </w:pPr>
    <w:rPr>
      <w:rFonts w:ascii="CG Times (WN)" w:eastAsia="Batang"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AF3777"/>
    <w:rPr>
      <w:b/>
      <w:bCs/>
    </w:rPr>
  </w:style>
  <w:style w:type="character" w:customStyle="1" w:styleId="Char5">
    <w:name w:val="页脚 Char"/>
    <w:basedOn w:val="a0"/>
    <w:link w:val="ac"/>
    <w:uiPriority w:val="99"/>
    <w:qFormat/>
    <w:rsid w:val="00AF3777"/>
    <w:rPr>
      <w:rFonts w:ascii="Arial" w:eastAsia="Times New Roman" w:hAnsi="Arial"/>
      <w:b/>
      <w:i/>
      <w:noProof/>
      <w:sz w:val="18"/>
      <w:lang w:val="en-GB" w:eastAsia="ja-JP"/>
    </w:rPr>
  </w:style>
  <w:style w:type="paragraph" w:styleId="25">
    <w:name w:val="Body Text 2"/>
    <w:basedOn w:val="a"/>
    <w:link w:val="2Char1"/>
    <w:qFormat/>
    <w:rsid w:val="00AF3777"/>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AF3777"/>
    <w:rPr>
      <w:rFonts w:eastAsia="MS Mincho"/>
      <w:sz w:val="24"/>
      <w:lang w:val="en-GB" w:eastAsia="en-US"/>
    </w:rPr>
  </w:style>
  <w:style w:type="character" w:customStyle="1" w:styleId="15">
    <w:name w:val="15"/>
    <w:basedOn w:val="a0"/>
    <w:qFormat/>
    <w:rsid w:val="00AF3777"/>
    <w:rPr>
      <w:rFonts w:ascii="Calibri" w:hAnsi="Calibri" w:cs="Calibri" w:hint="default"/>
      <w:color w:val="0000FF"/>
      <w:u w:val="single"/>
    </w:rPr>
  </w:style>
  <w:style w:type="paragraph" w:customStyle="1" w:styleId="3GPPH1">
    <w:name w:val="3GPP H1"/>
    <w:basedOn w:val="1"/>
    <w:next w:val="a"/>
    <w:link w:val="3GPPH1Char"/>
    <w:qFormat/>
    <w:rsid w:val="00AA3348"/>
    <w:pPr>
      <w:tabs>
        <w:tab w:val="left" w:pos="425"/>
      </w:tabs>
      <w:ind w:left="1872" w:hanging="432"/>
    </w:pPr>
    <w:rPr>
      <w:b/>
      <w:bCs/>
      <w:lang w:eastAsia="en-US"/>
    </w:rPr>
  </w:style>
  <w:style w:type="character" w:customStyle="1" w:styleId="3GPPH1Char">
    <w:name w:val="3GPP H1 Char"/>
    <w:link w:val="3GPPH1"/>
    <w:rsid w:val="00AA3348"/>
    <w:rPr>
      <w:rFonts w:ascii="Arial" w:hAnsi="Arial"/>
      <w:sz w:val="36"/>
      <w:lang w:val="en-GB" w:eastAsia="en-US"/>
    </w:rPr>
  </w:style>
  <w:style w:type="paragraph" w:customStyle="1" w:styleId="3GPPNormalText">
    <w:name w:val="3GPP Normal Text"/>
    <w:basedOn w:val="a3"/>
    <w:link w:val="3GPPNormalTextChar"/>
    <w:qFormat/>
    <w:rsid w:val="00F22E27"/>
    <w:pPr>
      <w:spacing w:line="256" w:lineRule="auto"/>
      <w:ind w:hanging="22"/>
    </w:pPr>
    <w:rPr>
      <w:rFonts w:ascii="Arial" w:hAnsi="Arial" w:cs="Arial"/>
      <w:sz w:val="24"/>
    </w:rPr>
  </w:style>
  <w:style w:type="character" w:customStyle="1" w:styleId="3GPPNormalTextChar">
    <w:name w:val="3GPP Normal Text Char"/>
    <w:link w:val="3GPPNormalText"/>
    <w:qFormat/>
    <w:locked/>
    <w:rsid w:val="00F22E27"/>
    <w:rPr>
      <w:rFonts w:ascii="Arial" w:eastAsia="MS Mincho" w:hAnsi="Arial" w:cs="Arial"/>
      <w:sz w:val="24"/>
      <w:szCs w:val="24"/>
      <w:lang w:val="en-GB" w:eastAsia="en-US"/>
    </w:rPr>
  </w:style>
  <w:style w:type="paragraph" w:customStyle="1" w:styleId="3GPPHeader">
    <w:name w:val="3GPP_Header"/>
    <w:basedOn w:val="a"/>
    <w:rsid w:val="00F22E27"/>
    <w:pPr>
      <w:tabs>
        <w:tab w:val="left" w:pos="1701"/>
        <w:tab w:val="right" w:pos="9639"/>
      </w:tabs>
      <w:spacing w:after="240"/>
      <w:jc w:val="both"/>
    </w:pPr>
    <w:rPr>
      <w:rFonts w:ascii="Arial" w:hAnsi="Arial"/>
      <w:b/>
      <w:sz w:val="24"/>
      <w:lang w:eastAsia="zh-CN"/>
    </w:rPr>
  </w:style>
  <w:style w:type="paragraph" w:customStyle="1" w:styleId="B100">
    <w:name w:val="B10"/>
    <w:basedOn w:val="B5"/>
    <w:link w:val="B10Char"/>
    <w:qFormat/>
    <w:rsid w:val="00F22E27"/>
    <w:pPr>
      <w:ind w:left="3119"/>
    </w:pPr>
  </w:style>
  <w:style w:type="character" w:customStyle="1" w:styleId="B10Char">
    <w:name w:val="B10 Char"/>
    <w:basedOn w:val="B5Char"/>
    <w:link w:val="B100"/>
    <w:locked/>
    <w:rsid w:val="00F22E27"/>
    <w:rPr>
      <w:rFonts w:eastAsia="Times New Roman"/>
      <w:lang w:val="en-GB" w:eastAsia="ja-JP"/>
    </w:rPr>
  </w:style>
  <w:style w:type="character" w:customStyle="1" w:styleId="B3Car">
    <w:name w:val="B3 Car"/>
    <w:qFormat/>
    <w:rsid w:val="00F22E27"/>
    <w:rPr>
      <w:rFonts w:ascii="Times New Roman" w:hAnsi="Times New Roman" w:cs="Times New Roman" w:hint="default"/>
      <w:lang w:val="en-GB" w:eastAsia="en-US"/>
    </w:rPr>
  </w:style>
  <w:style w:type="character" w:customStyle="1" w:styleId="cf01">
    <w:name w:val="cf01"/>
    <w:basedOn w:val="a0"/>
    <w:rsid w:val="00F22E27"/>
    <w:rPr>
      <w:rFonts w:ascii="Segoe UI" w:hAnsi="Segoe UI" w:cs="Segoe UI" w:hint="default"/>
      <w:sz w:val="18"/>
      <w:szCs w:val="18"/>
    </w:rPr>
  </w:style>
  <w:style w:type="character" w:customStyle="1" w:styleId="cf11">
    <w:name w:val="cf11"/>
    <w:basedOn w:val="a0"/>
    <w:rsid w:val="00F22E27"/>
    <w:rPr>
      <w:rFonts w:ascii="Segoe UI" w:hAnsi="Segoe UI" w:cs="Segoe UI" w:hint="default"/>
      <w:i/>
      <w:iCs/>
      <w:sz w:val="18"/>
      <w:szCs w:val="18"/>
    </w:rPr>
  </w:style>
  <w:style w:type="character" w:customStyle="1" w:styleId="CharChar3">
    <w:name w:val="Char Char3"/>
    <w:rsid w:val="00F22E27"/>
    <w:rPr>
      <w:rFonts w:ascii="Courier New" w:hAnsi="Courier New" w:cs="Courier New" w:hint="default"/>
      <w:lang w:val="nb-NO"/>
    </w:rPr>
  </w:style>
  <w:style w:type="character" w:customStyle="1" w:styleId="CRCoverPageZchn">
    <w:name w:val="CR Cover Page Zchn"/>
    <w:link w:val="CRCoverPage"/>
    <w:qFormat/>
    <w:locked/>
    <w:rsid w:val="00F22E27"/>
    <w:rPr>
      <w:rFonts w:ascii="Arial" w:eastAsia="Times New Roman" w:hAnsi="Arial" w:cs="Arial"/>
      <w:lang w:val="en-GB" w:eastAsia="en-US"/>
    </w:rPr>
  </w:style>
  <w:style w:type="paragraph" w:customStyle="1" w:styleId="Editorsnote0">
    <w:name w:val="Editor´s note"/>
    <w:basedOn w:val="50"/>
    <w:next w:val="a"/>
    <w:link w:val="EditorsnoteChar0"/>
    <w:qFormat/>
    <w:rsid w:val="00F22E27"/>
  </w:style>
  <w:style w:type="character" w:customStyle="1" w:styleId="EditorsnoteChar0">
    <w:name w:val="Editor´s note Char"/>
    <w:link w:val="Editorsnote0"/>
    <w:qFormat/>
    <w:locked/>
    <w:rsid w:val="00F22E27"/>
    <w:rPr>
      <w:rFonts w:eastAsia="Times New Roman"/>
      <w:lang w:val="en-GB" w:eastAsia="ja-JP"/>
    </w:rPr>
  </w:style>
  <w:style w:type="character" w:customStyle="1" w:styleId="normaltextrun">
    <w:name w:val="normaltextrun"/>
    <w:basedOn w:val="a0"/>
    <w:rsid w:val="00F22E27"/>
  </w:style>
  <w:style w:type="character" w:customStyle="1" w:styleId="opdicttext12">
    <w:name w:val="op_dict_text12"/>
    <w:basedOn w:val="a0"/>
    <w:rsid w:val="00F22E27"/>
    <w:rPr>
      <w:color w:val="999999"/>
    </w:rPr>
  </w:style>
  <w:style w:type="character" w:customStyle="1" w:styleId="opdicttext22">
    <w:name w:val="op_dict_text22"/>
    <w:basedOn w:val="a0"/>
    <w:rsid w:val="00F22E27"/>
  </w:style>
  <w:style w:type="character" w:customStyle="1" w:styleId="opdict3font241">
    <w:name w:val="op_dict3_font241"/>
    <w:basedOn w:val="a0"/>
    <w:rsid w:val="00F22E27"/>
    <w:rPr>
      <w:rFonts w:ascii="Arial" w:hAnsi="Arial" w:cs="Arial" w:hint="default"/>
      <w:sz w:val="22"/>
      <w:szCs w:val="22"/>
    </w:rPr>
  </w:style>
  <w:style w:type="paragraph" w:customStyle="1" w:styleId="pl0">
    <w:name w:val="pl"/>
    <w:basedOn w:val="a"/>
    <w:qFormat/>
    <w:rsid w:val="00F22E27"/>
    <w:pPr>
      <w:spacing w:before="100" w:beforeAutospacing="1" w:after="100" w:afterAutospacing="1"/>
    </w:pPr>
    <w:rPr>
      <w:sz w:val="24"/>
      <w:lang w:eastAsia="en-GB"/>
    </w:rPr>
  </w:style>
  <w:style w:type="paragraph" w:customStyle="1" w:styleId="References">
    <w:name w:val="References"/>
    <w:basedOn w:val="a"/>
    <w:rsid w:val="00AA3348"/>
    <w:pPr>
      <w:numPr>
        <w:numId w:val="9"/>
      </w:numPr>
      <w:spacing w:after="60"/>
    </w:pPr>
    <w:rPr>
      <w:rFonts w:eastAsia="宋体"/>
      <w:szCs w:val="16"/>
    </w:rPr>
  </w:style>
  <w:style w:type="paragraph" w:customStyle="1" w:styleId="Revision1">
    <w:name w:val="Revision1"/>
    <w:uiPriority w:val="99"/>
    <w:semiHidden/>
    <w:qFormat/>
    <w:rsid w:val="00F22E27"/>
    <w:pPr>
      <w:autoSpaceDN w:val="0"/>
      <w:spacing w:after="160" w:line="256" w:lineRule="auto"/>
    </w:pPr>
    <w:rPr>
      <w:rFonts w:eastAsia="MS Mincho"/>
      <w:lang w:val="en-GB" w:eastAsia="en-US"/>
    </w:rPr>
  </w:style>
  <w:style w:type="paragraph" w:customStyle="1" w:styleId="TALCharChar">
    <w:name w:val="TAL Char Char"/>
    <w:basedOn w:val="a"/>
    <w:link w:val="TALCharCharChar"/>
    <w:rsid w:val="00F22E27"/>
    <w:pPr>
      <w:keepNext/>
      <w:keepLines/>
    </w:pPr>
    <w:rPr>
      <w:rFonts w:ascii="Arial" w:eastAsiaTheme="minorEastAsia" w:hAnsi="Arial"/>
      <w:sz w:val="18"/>
    </w:rPr>
  </w:style>
  <w:style w:type="character" w:customStyle="1" w:styleId="TALCharCharChar">
    <w:name w:val="TAL Char Char Char"/>
    <w:link w:val="TALCharChar"/>
    <w:rsid w:val="00F22E27"/>
    <w:rPr>
      <w:rFonts w:ascii="Arial" w:eastAsiaTheme="minorEastAsia" w:hAnsi="Arial"/>
      <w:sz w:val="18"/>
      <w:lang w:val="en-GB" w:eastAsia="en-US"/>
    </w:rPr>
  </w:style>
  <w:style w:type="character" w:customStyle="1" w:styleId="TANChar">
    <w:name w:val="TAN Char"/>
    <w:link w:val="TAN"/>
    <w:locked/>
    <w:rsid w:val="00F22E27"/>
    <w:rPr>
      <w:rFonts w:ascii="Arial" w:eastAsia="Times New Roman" w:hAnsi="Arial"/>
      <w:sz w:val="18"/>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F22E27"/>
    <w:rPr>
      <w:rFonts w:ascii="Calibri Light" w:eastAsia="等线 Light" w:hAnsi="Calibri Light" w:cs="Times New Roman"/>
      <w:b/>
      <w:bCs/>
      <w:i/>
      <w:iCs/>
      <w:color w:val="4472C4"/>
      <w:lang w:val="en-GB" w:eastAsia="ja-JP"/>
    </w:rPr>
  </w:style>
  <w:style w:type="character" w:customStyle="1" w:styleId="6Char1">
    <w:name w:val="标题 6 Char1"/>
    <w:basedOn w:val="a0"/>
    <w:semiHidden/>
    <w:rsid w:val="00F22E27"/>
    <w:rPr>
      <w:rFonts w:asciiTheme="majorHAnsi" w:eastAsiaTheme="majorEastAsia" w:hAnsiTheme="majorHAnsi" w:cstheme="majorBidi"/>
      <w:i/>
      <w:iCs/>
      <w:color w:val="243F60" w:themeColor="accent1" w:themeShade="7F"/>
      <w:szCs w:val="24"/>
      <w:lang w:eastAsia="en-US"/>
    </w:rPr>
  </w:style>
  <w:style w:type="paragraph" w:customStyle="1" w:styleId="61">
    <w:name w:val="标题 61"/>
    <w:basedOn w:val="a"/>
    <w:next w:val="a"/>
    <w:semiHidden/>
    <w:unhideWhenUsed/>
    <w:qFormat/>
    <w:rsid w:val="00F22E27"/>
    <w:pPr>
      <w:keepNext/>
      <w:keepLines/>
      <w:spacing w:before="200"/>
      <w:outlineLvl w:val="5"/>
    </w:pPr>
    <w:rPr>
      <w:rFonts w:ascii="Calibri Light" w:eastAsia="等线 Light" w:hAnsi="Calibri Light"/>
      <w:i/>
      <w:iCs/>
      <w:color w:val="1F3763"/>
    </w:rPr>
  </w:style>
  <w:style w:type="character" w:customStyle="1" w:styleId="7Char1">
    <w:name w:val="标题 7 Char1"/>
    <w:basedOn w:val="a0"/>
    <w:semiHidden/>
    <w:rsid w:val="00F22E27"/>
    <w:rPr>
      <w:rFonts w:asciiTheme="majorHAnsi" w:eastAsiaTheme="majorEastAsia" w:hAnsiTheme="majorHAnsi" w:cstheme="majorBidi"/>
      <w:i/>
      <w:iCs/>
      <w:color w:val="404040" w:themeColor="text1" w:themeTint="BF"/>
      <w:szCs w:val="24"/>
      <w:lang w:eastAsia="en-US"/>
    </w:rPr>
  </w:style>
  <w:style w:type="paragraph" w:customStyle="1" w:styleId="71">
    <w:name w:val="标题 71"/>
    <w:basedOn w:val="a"/>
    <w:next w:val="a"/>
    <w:semiHidden/>
    <w:unhideWhenUsed/>
    <w:qFormat/>
    <w:rsid w:val="00F22E27"/>
    <w:pPr>
      <w:keepNext/>
      <w:keepLines/>
      <w:spacing w:before="200"/>
      <w:outlineLvl w:val="6"/>
    </w:pPr>
    <w:rPr>
      <w:rFonts w:ascii="Calibri Light" w:eastAsia="等线 Light" w:hAnsi="Calibri Light"/>
      <w:i/>
      <w:iCs/>
      <w:color w:val="404040"/>
    </w:rPr>
  </w:style>
  <w:style w:type="character" w:styleId="afc">
    <w:name w:val="FollowedHyperlink"/>
    <w:basedOn w:val="a0"/>
    <w:rsid w:val="00F22E27"/>
    <w:rPr>
      <w:color w:val="800080" w:themeColor="followedHyperlink"/>
      <w:u w:val="single"/>
    </w:rPr>
  </w:style>
  <w:style w:type="character" w:customStyle="1" w:styleId="13">
    <w:name w:val="访问过的超链接1"/>
    <w:basedOn w:val="a0"/>
    <w:uiPriority w:val="99"/>
    <w:semiHidden/>
    <w:unhideWhenUsed/>
    <w:rsid w:val="00F22E27"/>
    <w:rPr>
      <w:color w:val="954F72"/>
      <w:u w:val="single"/>
    </w:rPr>
  </w:style>
  <w:style w:type="character" w:customStyle="1" w:styleId="2Char0">
    <w:name w:val="列表项目符号 2 Char"/>
    <w:link w:val="23"/>
    <w:qFormat/>
    <w:locked/>
    <w:rsid w:val="00F22E27"/>
    <w:rPr>
      <w:rFonts w:eastAsia="Times New Roman"/>
      <w:lang w:val="en-GB" w:eastAsia="ja-JP"/>
    </w:rPr>
  </w:style>
  <w:style w:type="character" w:customStyle="1" w:styleId="Char3">
    <w:name w:val="批注主题 Char"/>
    <w:basedOn w:val="Char2"/>
    <w:link w:val="aa"/>
    <w:rsid w:val="00AF3777"/>
    <w:rPr>
      <w:rFonts w:eastAsia="Times New Roman"/>
      <w:b/>
      <w:bCs/>
      <w:lang w:val="en-GB" w:eastAsia="ja-JP"/>
    </w:rPr>
  </w:style>
  <w:style w:type="table" w:customStyle="1" w:styleId="14">
    <w:name w:val="网格型1"/>
    <w:basedOn w:val="a1"/>
    <w:next w:val="a7"/>
    <w:uiPriority w:val="39"/>
    <w:qFormat/>
    <w:rsid w:val="00F22E2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1"/>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uiPriority w:val="39"/>
    <w:rsid w:val="00F22E27"/>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
    <w:name w:val="无列表1"/>
    <w:next w:val="a2"/>
    <w:uiPriority w:val="99"/>
    <w:semiHidden/>
    <w:unhideWhenUsed/>
    <w:rsid w:val="00F22E27"/>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F22E27"/>
    <w:rPr>
      <w:rFonts w:eastAsia="Times New Roman"/>
      <w:lang w:val="en-GB" w:eastAsia="ja-JP"/>
    </w:rPr>
  </w:style>
  <w:style w:type="character" w:styleId="afd">
    <w:name w:val="Placeholder Text"/>
    <w:basedOn w:val="a0"/>
    <w:uiPriority w:val="99"/>
    <w:semiHidden/>
    <w:rsid w:val="00F22E27"/>
    <w:rPr>
      <w:color w:val="808080"/>
    </w:rPr>
  </w:style>
  <w:style w:type="paragraph" w:styleId="35">
    <w:name w:val="Body Text 3"/>
    <w:basedOn w:val="a"/>
    <w:link w:val="3Char0"/>
    <w:unhideWhenUsed/>
    <w:qFormat/>
    <w:rsid w:val="00F22E27"/>
    <w:pPr>
      <w:spacing w:after="120"/>
    </w:pPr>
    <w:rPr>
      <w:sz w:val="16"/>
      <w:szCs w:val="16"/>
    </w:rPr>
  </w:style>
  <w:style w:type="character" w:customStyle="1" w:styleId="3Char0">
    <w:name w:val="正文文本 3 Char"/>
    <w:basedOn w:val="a0"/>
    <w:link w:val="35"/>
    <w:qFormat/>
    <w:rsid w:val="00F22E27"/>
    <w:rPr>
      <w:rFonts w:eastAsia="Times New Roman"/>
      <w:sz w:val="16"/>
      <w:szCs w:val="16"/>
      <w:lang w:val="en-GB" w:eastAsia="ja-JP"/>
    </w:rPr>
  </w:style>
  <w:style w:type="paragraph" w:customStyle="1" w:styleId="tal0">
    <w:name w:val="tal"/>
    <w:basedOn w:val="a"/>
    <w:autoRedefine/>
    <w:qFormat/>
    <w:rsid w:val="00F22E27"/>
    <w:rPr>
      <w:rFonts w:ascii="宋体" w:eastAsia="宋体" w:hAnsi="宋体" w:cs="宋体"/>
      <w:sz w:val="24"/>
      <w:lang w:eastAsia="zh-CN"/>
    </w:rPr>
  </w:style>
  <w:style w:type="table" w:customStyle="1" w:styleId="120">
    <w:name w:val="网格型12"/>
    <w:basedOn w:val="a1"/>
    <w:next w:val="a7"/>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7"/>
    <w:uiPriority w:val="39"/>
    <w:rsid w:val="00F22E27"/>
    <w:rPr>
      <w:rFonts w:ascii="Calibri" w:eastAsiaTheme="minorEastAsia"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1"/>
    <w:next w:val="a7"/>
    <w:uiPriority w:val="39"/>
    <w:qFormat/>
    <w:rsid w:val="00F22E2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无列表2"/>
    <w:next w:val="a2"/>
    <w:uiPriority w:val="99"/>
    <w:semiHidden/>
    <w:unhideWhenUsed/>
    <w:rsid w:val="00F22E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qFormat="1"/>
    <w:lsdException w:name="Strong" w:semiHidden="0" w:uiPriority="22" w:unhideWhenUsed="0" w:qFormat="1"/>
    <w:lsdException w:name="Emphasis" w:semiHidden="0" w:unhideWhenUsed="0" w:qFormat="1"/>
    <w:lsdException w:name="Plain Text" w:uiPriority="99" w:qFormat="1"/>
    <w:lsdException w:name="Normal (Web)" w:qFormat="1"/>
    <w:lsdException w:name="HTML Code" w:uiPriority="99" w:qFormat="1"/>
    <w:lsdException w:name="annotation subject" w:qFormat="1"/>
    <w:lsdException w:name="No List" w:uiPriority="99"/>
    <w:lsdException w:name="Table Grid 1"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77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AF37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F3777"/>
    <w:pPr>
      <w:pBdr>
        <w:top w:val="none" w:sz="0" w:space="0" w:color="auto"/>
      </w:pBdr>
      <w:spacing w:before="180"/>
      <w:outlineLvl w:val="1"/>
    </w:pPr>
    <w:rPr>
      <w:sz w:val="32"/>
    </w:rPr>
  </w:style>
  <w:style w:type="paragraph" w:styleId="3">
    <w:name w:val="heading 3"/>
    <w:basedOn w:val="2"/>
    <w:next w:val="a"/>
    <w:link w:val="3Char"/>
    <w:qFormat/>
    <w:rsid w:val="00AF3777"/>
    <w:pPr>
      <w:spacing w:before="120"/>
      <w:outlineLvl w:val="2"/>
    </w:pPr>
    <w:rPr>
      <w:sz w:val="28"/>
    </w:rPr>
  </w:style>
  <w:style w:type="paragraph" w:styleId="4">
    <w:name w:val="heading 4"/>
    <w:basedOn w:val="3"/>
    <w:next w:val="a"/>
    <w:link w:val="4Char"/>
    <w:qFormat/>
    <w:rsid w:val="00AF3777"/>
    <w:pPr>
      <w:ind w:left="1418" w:hanging="1418"/>
      <w:outlineLvl w:val="3"/>
    </w:pPr>
    <w:rPr>
      <w:sz w:val="24"/>
    </w:rPr>
  </w:style>
  <w:style w:type="paragraph" w:styleId="5">
    <w:name w:val="heading 5"/>
    <w:basedOn w:val="4"/>
    <w:next w:val="a"/>
    <w:link w:val="5Char"/>
    <w:qFormat/>
    <w:rsid w:val="00AF3777"/>
    <w:pPr>
      <w:ind w:left="1701" w:hanging="1701"/>
      <w:outlineLvl w:val="4"/>
    </w:pPr>
    <w:rPr>
      <w:sz w:val="22"/>
    </w:rPr>
  </w:style>
  <w:style w:type="paragraph" w:styleId="6">
    <w:name w:val="heading 6"/>
    <w:basedOn w:val="H6"/>
    <w:next w:val="a"/>
    <w:link w:val="6Char"/>
    <w:qFormat/>
    <w:rsid w:val="00AF3777"/>
    <w:pPr>
      <w:outlineLvl w:val="5"/>
    </w:pPr>
  </w:style>
  <w:style w:type="paragraph" w:styleId="7">
    <w:name w:val="heading 7"/>
    <w:basedOn w:val="H6"/>
    <w:next w:val="a"/>
    <w:link w:val="7Char"/>
    <w:qFormat/>
    <w:rsid w:val="00AF3777"/>
    <w:pPr>
      <w:outlineLvl w:val="6"/>
    </w:pPr>
  </w:style>
  <w:style w:type="paragraph" w:styleId="8">
    <w:name w:val="heading 8"/>
    <w:basedOn w:val="1"/>
    <w:next w:val="a"/>
    <w:link w:val="8Char"/>
    <w:qFormat/>
    <w:rsid w:val="00AF3777"/>
    <w:pPr>
      <w:ind w:left="0" w:firstLine="0"/>
      <w:outlineLvl w:val="7"/>
    </w:pPr>
  </w:style>
  <w:style w:type="paragraph" w:styleId="9">
    <w:name w:val="heading 9"/>
    <w:basedOn w:val="8"/>
    <w:next w:val="a"/>
    <w:link w:val="9Char"/>
    <w:qFormat/>
    <w:rsid w:val="00AF37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F22E27"/>
    <w:pPr>
      <w:spacing w:after="120"/>
      <w:jc w:val="both"/>
    </w:pPr>
    <w:rPr>
      <w:rFonts w:eastAsia="MS Mincho"/>
    </w:rPr>
  </w:style>
  <w:style w:type="paragraph" w:styleId="a4">
    <w:name w:val="header"/>
    <w:link w:val="Char0"/>
    <w:qFormat/>
    <w:rsid w:val="00AF3777"/>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caption"/>
    <w:basedOn w:val="a"/>
    <w:next w:val="a"/>
    <w:link w:val="Char1"/>
    <w:uiPriority w:val="35"/>
    <w:unhideWhenUsed/>
    <w:qFormat/>
    <w:rsid w:val="00AF3777"/>
    <w:pPr>
      <w:spacing w:after="200" w:line="259" w:lineRule="auto"/>
      <w:jc w:val="both"/>
    </w:pPr>
    <w:rPr>
      <w:rFonts w:eastAsia="宋体"/>
      <w:i/>
      <w:iCs/>
      <w:color w:val="1F497D" w:themeColor="text2"/>
      <w:sz w:val="18"/>
      <w:szCs w:val="18"/>
      <w:lang w:eastAsia="zh-CN"/>
    </w:rPr>
  </w:style>
  <w:style w:type="character" w:customStyle="1" w:styleId="Char1">
    <w:name w:val="题注 Char"/>
    <w:link w:val="a5"/>
    <w:uiPriority w:val="35"/>
    <w:rsid w:val="00F22E27"/>
    <w:rPr>
      <w:i/>
      <w:iCs/>
      <w:color w:val="1F497D" w:themeColor="text2"/>
      <w:sz w:val="18"/>
      <w:szCs w:val="18"/>
      <w:lang w:val="en-GB"/>
    </w:rPr>
  </w:style>
  <w:style w:type="paragraph" w:styleId="20">
    <w:name w:val="List 2"/>
    <w:basedOn w:val="a6"/>
    <w:rsid w:val="00AF3777"/>
    <w:pPr>
      <w:ind w:left="851"/>
    </w:pPr>
  </w:style>
  <w:style w:type="paragraph" w:styleId="a6">
    <w:name w:val="List"/>
    <w:basedOn w:val="a"/>
    <w:rsid w:val="00AF3777"/>
    <w:pPr>
      <w:ind w:left="568" w:hanging="284"/>
    </w:pPr>
  </w:style>
  <w:style w:type="table" w:styleId="a7">
    <w:name w:val="Table Grid"/>
    <w:basedOn w:val="a1"/>
    <w:rsid w:val="00AF3777"/>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3777"/>
    <w:rPr>
      <w:sz w:val="16"/>
      <w:szCs w:val="16"/>
    </w:rPr>
  </w:style>
  <w:style w:type="paragraph" w:styleId="a9">
    <w:name w:val="annotation text"/>
    <w:basedOn w:val="a"/>
    <w:link w:val="Char2"/>
    <w:uiPriority w:val="99"/>
    <w:qFormat/>
    <w:rsid w:val="00AF3777"/>
  </w:style>
  <w:style w:type="paragraph" w:styleId="aa">
    <w:name w:val="annotation subject"/>
    <w:basedOn w:val="a9"/>
    <w:next w:val="a9"/>
    <w:link w:val="Char3"/>
    <w:unhideWhenUsed/>
    <w:rsid w:val="00AF3777"/>
    <w:rPr>
      <w:b/>
      <w:bCs/>
    </w:rPr>
  </w:style>
  <w:style w:type="paragraph" w:styleId="ab">
    <w:name w:val="Balloon Text"/>
    <w:basedOn w:val="a"/>
    <w:link w:val="Char4"/>
    <w:semiHidden/>
    <w:unhideWhenUsed/>
    <w:rsid w:val="00AF3777"/>
    <w:pPr>
      <w:spacing w:after="0"/>
    </w:pPr>
    <w:rPr>
      <w:rFonts w:ascii="Segoe UI" w:hAnsi="Segoe UI" w:cs="Segoe UI"/>
      <w:sz w:val="18"/>
      <w:szCs w:val="18"/>
    </w:rPr>
  </w:style>
  <w:style w:type="paragraph" w:styleId="ac">
    <w:name w:val="footer"/>
    <w:basedOn w:val="a4"/>
    <w:link w:val="Char5"/>
    <w:uiPriority w:val="99"/>
    <w:qFormat/>
    <w:rsid w:val="00AF3777"/>
    <w:pPr>
      <w:jc w:val="center"/>
    </w:pPr>
    <w:rPr>
      <w:i/>
    </w:rPr>
  </w:style>
  <w:style w:type="paragraph" w:styleId="ad">
    <w:name w:val="Document Map"/>
    <w:basedOn w:val="a"/>
    <w:link w:val="Char6"/>
    <w:rsid w:val="00AF3777"/>
    <w:pPr>
      <w:shd w:val="clear" w:color="auto" w:fill="000080"/>
      <w:overflowPunct/>
      <w:autoSpaceDE/>
      <w:autoSpaceDN/>
      <w:adjustRightInd/>
      <w:textAlignment w:val="auto"/>
    </w:pPr>
    <w:rPr>
      <w:rFonts w:ascii="Tahoma" w:eastAsia="Malgun Gothic" w:hAnsi="Tahoma"/>
      <w:lang w:eastAsia="en-US"/>
    </w:rPr>
  </w:style>
  <w:style w:type="character" w:styleId="ae">
    <w:name w:val="page number"/>
    <w:basedOn w:val="a0"/>
    <w:qFormat/>
    <w:rsid w:val="00F22E27"/>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
    <w:link w:val="Char7"/>
    <w:uiPriority w:val="34"/>
    <w:qFormat/>
    <w:rsid w:val="00F22E27"/>
    <w:pPr>
      <w:ind w:left="720"/>
      <w:contextualSpacing/>
    </w:pPr>
    <w:rPr>
      <w:rFonts w:eastAsia="MS Mincho"/>
    </w:rPr>
  </w:style>
  <w:style w:type="paragraph" w:customStyle="1" w:styleId="Default">
    <w:name w:val="Default"/>
    <w:rsid w:val="00F22E27"/>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qFormat/>
    <w:locked/>
    <w:rsid w:val="00F22E27"/>
    <w:rPr>
      <w:rFonts w:ascii="Arial" w:eastAsia="MS Mincho" w:hAnsi="Arial"/>
      <w:i/>
      <w:noProof/>
      <w:sz w:val="18"/>
      <w:szCs w:val="24"/>
      <w:lang w:eastAsia="en-US"/>
    </w:rPr>
  </w:style>
  <w:style w:type="paragraph" w:customStyle="1" w:styleId="Comments">
    <w:name w:val="Comments"/>
    <w:basedOn w:val="a"/>
    <w:link w:val="CommentsChar"/>
    <w:qFormat/>
    <w:rsid w:val="00F22E27"/>
    <w:pPr>
      <w:spacing w:before="40"/>
    </w:pPr>
    <w:rPr>
      <w:rFonts w:ascii="Arial" w:eastAsia="MS Mincho" w:hAnsi="Arial"/>
      <w:i/>
      <w:noProof/>
      <w:sz w:val="18"/>
    </w:rPr>
  </w:style>
  <w:style w:type="table" w:styleId="30">
    <w:name w:val="Table Classic 3"/>
    <w:basedOn w:val="a1"/>
    <w:rsid w:val="00F22E27"/>
    <w:rPr>
      <w:rFonts w:eastAsiaTheme="minorEastAsia"/>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1"/>
    <w:rsid w:val="00F22E27"/>
    <w:rPr>
      <w:rFonts w:eastAsiaTheme="minorEastAsia"/>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F22E27"/>
    <w:pPr>
      <w:spacing w:before="100" w:beforeAutospacing="1" w:after="100" w:afterAutospacing="1"/>
    </w:pPr>
    <w:rPr>
      <w:sz w:val="24"/>
      <w:lang w:eastAsia="zh-CN"/>
    </w:rPr>
  </w:style>
  <w:style w:type="character" w:styleId="af1">
    <w:name w:val="Hyperlink"/>
    <w:basedOn w:val="a0"/>
    <w:unhideWhenUsed/>
    <w:rsid w:val="00F22E27"/>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3"/>
    <w:qFormat/>
    <w:rsid w:val="00F22E27"/>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F22E27"/>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0"/>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F22E27"/>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F22E27"/>
    <w:rPr>
      <w:rFonts w:ascii="Arial" w:eastAsia="MS Mincho" w:hAnsi="Arial"/>
      <w:szCs w:val="24"/>
      <w:lang w:val="en-GB" w:eastAsia="en-GB"/>
    </w:rPr>
  </w:style>
  <w:style w:type="paragraph" w:styleId="af2">
    <w:name w:val="footnote text"/>
    <w:basedOn w:val="a"/>
    <w:link w:val="Char8"/>
    <w:qFormat/>
    <w:rsid w:val="00AF3777"/>
    <w:pPr>
      <w:keepLines/>
      <w:spacing w:after="0"/>
      <w:ind w:left="454" w:hanging="454"/>
    </w:pPr>
    <w:rPr>
      <w:sz w:val="16"/>
    </w:rPr>
  </w:style>
  <w:style w:type="character" w:customStyle="1" w:styleId="Char8">
    <w:name w:val="脚注文本 Char"/>
    <w:basedOn w:val="a0"/>
    <w:link w:val="af2"/>
    <w:qFormat/>
    <w:rsid w:val="00AF3777"/>
    <w:rPr>
      <w:rFonts w:eastAsia="Times New Roman"/>
      <w:sz w:val="16"/>
      <w:lang w:val="en-GB" w:eastAsia="ja-JP"/>
    </w:rPr>
  </w:style>
  <w:style w:type="character" w:styleId="af3">
    <w:name w:val="footnote reference"/>
    <w:basedOn w:val="a0"/>
    <w:qFormat/>
    <w:rsid w:val="00AF3777"/>
    <w:rPr>
      <w:b/>
      <w:position w:val="6"/>
      <w:sz w:val="16"/>
    </w:rPr>
  </w:style>
  <w:style w:type="paragraph" w:styleId="af4">
    <w:name w:val="endnote text"/>
    <w:basedOn w:val="a"/>
    <w:link w:val="Char9"/>
    <w:rsid w:val="006B6DDB"/>
  </w:style>
  <w:style w:type="character" w:customStyle="1" w:styleId="Char9">
    <w:name w:val="尾注文本 Char"/>
    <w:basedOn w:val="a0"/>
    <w:link w:val="af4"/>
    <w:rsid w:val="006B6DDB"/>
    <w:rPr>
      <w:rFonts w:eastAsia="Times New Roman"/>
      <w:lang w:eastAsia="en-US"/>
    </w:rPr>
  </w:style>
  <w:style w:type="character" w:styleId="af5">
    <w:name w:val="endnote reference"/>
    <w:basedOn w:val="a0"/>
    <w:rsid w:val="006B6DDB"/>
    <w:rPr>
      <w:vertAlign w:val="superscript"/>
    </w:rPr>
  </w:style>
  <w:style w:type="character" w:customStyle="1" w:styleId="apple-converted-space">
    <w:name w:val="apple-converted-space"/>
    <w:basedOn w:val="a0"/>
    <w:rsid w:val="00AF3777"/>
  </w:style>
  <w:style w:type="paragraph" w:styleId="af6">
    <w:name w:val="Revision"/>
    <w:hidden/>
    <w:uiPriority w:val="99"/>
    <w:semiHidden/>
    <w:rsid w:val="00064769"/>
    <w:rPr>
      <w:rFonts w:eastAsia="Times New Roman"/>
      <w:szCs w:val="24"/>
      <w:lang w:eastAsia="en-US"/>
    </w:rPr>
  </w:style>
  <w:style w:type="paragraph" w:customStyle="1" w:styleId="TF">
    <w:name w:val="TF"/>
    <w:basedOn w:val="TH"/>
    <w:link w:val="TFChar"/>
    <w:qFormat/>
    <w:rsid w:val="00AF3777"/>
    <w:pPr>
      <w:keepNext w:val="0"/>
      <w:spacing w:before="0" w:after="240"/>
    </w:pPr>
  </w:style>
  <w:style w:type="character" w:customStyle="1" w:styleId="TFChar">
    <w:name w:val="TF Char"/>
    <w:link w:val="TF"/>
    <w:qFormat/>
    <w:rsid w:val="00AF3777"/>
    <w:rPr>
      <w:rFonts w:ascii="Arial" w:eastAsia="Times New Roman" w:hAnsi="Arial"/>
      <w:b/>
      <w:lang w:val="en-GB" w:eastAsia="ja-JP"/>
    </w:rPr>
  </w:style>
  <w:style w:type="character" w:customStyle="1" w:styleId="Char0">
    <w:name w:val="页眉 Char"/>
    <w:basedOn w:val="a0"/>
    <w:link w:val="a4"/>
    <w:qFormat/>
    <w:rsid w:val="00AF3777"/>
    <w:rPr>
      <w:rFonts w:ascii="Arial" w:eastAsia="Times New Roman" w:hAnsi="Arial"/>
      <w:b/>
      <w:noProof/>
      <w:sz w:val="18"/>
      <w:lang w:val="en-GB" w:eastAsia="ja-JP"/>
    </w:rPr>
  </w:style>
  <w:style w:type="paragraph" w:customStyle="1" w:styleId="NO">
    <w:name w:val="NO"/>
    <w:basedOn w:val="a"/>
    <w:link w:val="NOChar"/>
    <w:qFormat/>
    <w:rsid w:val="00AF3777"/>
    <w:pPr>
      <w:keepLines/>
      <w:ind w:left="1135" w:hanging="851"/>
    </w:pPr>
  </w:style>
  <w:style w:type="character" w:customStyle="1" w:styleId="NOChar1">
    <w:name w:val="NO Char1"/>
    <w:rsid w:val="008701E4"/>
    <w:rPr>
      <w:rFonts w:eastAsia="Times New Roman"/>
      <w:lang w:val="en-GB" w:eastAsia="en-US"/>
    </w:rPr>
  </w:style>
  <w:style w:type="paragraph" w:customStyle="1" w:styleId="B1">
    <w:name w:val="B1"/>
    <w:basedOn w:val="a6"/>
    <w:link w:val="B1Char"/>
    <w:qFormat/>
    <w:rsid w:val="00AF3777"/>
  </w:style>
  <w:style w:type="paragraph" w:customStyle="1" w:styleId="B2">
    <w:name w:val="B2"/>
    <w:basedOn w:val="20"/>
    <w:link w:val="B2Char"/>
    <w:qFormat/>
    <w:rsid w:val="00AF3777"/>
  </w:style>
  <w:style w:type="paragraph" w:customStyle="1" w:styleId="B3">
    <w:name w:val="B3"/>
    <w:basedOn w:val="31"/>
    <w:link w:val="B3Char"/>
    <w:qFormat/>
    <w:rsid w:val="00AF3777"/>
  </w:style>
  <w:style w:type="character" w:customStyle="1" w:styleId="B1Char">
    <w:name w:val="B1 Char"/>
    <w:link w:val="B1"/>
    <w:qFormat/>
    <w:rsid w:val="00AF3777"/>
    <w:rPr>
      <w:rFonts w:eastAsia="Times New Roman"/>
      <w:lang w:val="en-GB" w:eastAsia="ja-JP"/>
    </w:rPr>
  </w:style>
  <w:style w:type="character" w:customStyle="1" w:styleId="B2Char">
    <w:name w:val="B2 Char"/>
    <w:link w:val="B2"/>
    <w:qFormat/>
    <w:rsid w:val="00AF3777"/>
    <w:rPr>
      <w:rFonts w:eastAsia="Times New Roman"/>
      <w:lang w:val="en-GB" w:eastAsia="ja-JP"/>
    </w:rPr>
  </w:style>
  <w:style w:type="character" w:customStyle="1" w:styleId="B3Char">
    <w:name w:val="B3 Char"/>
    <w:link w:val="B3"/>
    <w:qFormat/>
    <w:rsid w:val="00AF3777"/>
    <w:rPr>
      <w:rFonts w:eastAsia="Times New Roman"/>
      <w:lang w:val="en-GB" w:eastAsia="ja-JP"/>
    </w:rPr>
  </w:style>
  <w:style w:type="paragraph" w:styleId="31">
    <w:name w:val="List 3"/>
    <w:basedOn w:val="20"/>
    <w:rsid w:val="00AF3777"/>
    <w:pPr>
      <w:ind w:left="1135"/>
    </w:pPr>
  </w:style>
  <w:style w:type="paragraph" w:customStyle="1" w:styleId="B4">
    <w:name w:val="B4"/>
    <w:basedOn w:val="40"/>
    <w:link w:val="B4Char"/>
    <w:qFormat/>
    <w:rsid w:val="00AF3777"/>
  </w:style>
  <w:style w:type="character" w:customStyle="1" w:styleId="B4Char">
    <w:name w:val="B4 Char"/>
    <w:link w:val="B4"/>
    <w:qFormat/>
    <w:rsid w:val="00AF3777"/>
    <w:rPr>
      <w:rFonts w:eastAsia="Times New Roman"/>
      <w:lang w:val="en-GB" w:eastAsia="ja-JP"/>
    </w:rPr>
  </w:style>
  <w:style w:type="paragraph" w:styleId="40">
    <w:name w:val="List 4"/>
    <w:basedOn w:val="31"/>
    <w:rsid w:val="00AF3777"/>
    <w:pPr>
      <w:ind w:left="1418"/>
    </w:pPr>
  </w:style>
  <w:style w:type="paragraph" w:customStyle="1" w:styleId="B5">
    <w:name w:val="B5"/>
    <w:basedOn w:val="50"/>
    <w:link w:val="B5Char"/>
    <w:qFormat/>
    <w:rsid w:val="00AF3777"/>
  </w:style>
  <w:style w:type="paragraph" w:styleId="50">
    <w:name w:val="List 5"/>
    <w:basedOn w:val="40"/>
    <w:qFormat/>
    <w:rsid w:val="00AF3777"/>
    <w:pPr>
      <w:ind w:left="1702"/>
    </w:pPr>
  </w:style>
  <w:style w:type="paragraph" w:customStyle="1" w:styleId="Guidance">
    <w:name w:val="Guidance"/>
    <w:basedOn w:val="a"/>
    <w:rsid w:val="00324B8E"/>
    <w:rPr>
      <w:rFonts w:eastAsia="Malgun Gothic"/>
      <w:i/>
      <w:color w:val="0000FF"/>
    </w:rPr>
  </w:style>
  <w:style w:type="character" w:customStyle="1" w:styleId="Char2">
    <w:name w:val="批注文字 Char"/>
    <w:basedOn w:val="a0"/>
    <w:link w:val="a9"/>
    <w:uiPriority w:val="99"/>
    <w:qFormat/>
    <w:rsid w:val="00AF3777"/>
    <w:rPr>
      <w:rFonts w:eastAsia="Times New Roman"/>
      <w:lang w:val="en-GB" w:eastAsia="ja-JP"/>
    </w:rPr>
  </w:style>
  <w:style w:type="paragraph" w:customStyle="1" w:styleId="textintend1">
    <w:name w:val="text intend 1"/>
    <w:basedOn w:val="a"/>
    <w:rsid w:val="00BF49AB"/>
    <w:pPr>
      <w:numPr>
        <w:numId w:val="1"/>
      </w:numPr>
      <w:spacing w:after="120"/>
      <w:jc w:val="both"/>
    </w:pPr>
    <w:rPr>
      <w:rFonts w:eastAsia="MS Mincho"/>
      <w:sz w:val="24"/>
      <w:lang w:eastAsia="en-GB"/>
    </w:rPr>
  </w:style>
  <w:style w:type="paragraph" w:customStyle="1" w:styleId="Proposal">
    <w:name w:val="Proposal"/>
    <w:basedOn w:val="a"/>
    <w:rsid w:val="001B6C4A"/>
    <w:pPr>
      <w:numPr>
        <w:numId w:val="2"/>
      </w:numPr>
      <w:tabs>
        <w:tab w:val="clear" w:pos="1304"/>
        <w:tab w:val="left" w:pos="1701"/>
      </w:tabs>
      <w:spacing w:after="120"/>
      <w:ind w:left="1701" w:hanging="1701"/>
      <w:jc w:val="both"/>
    </w:pPr>
    <w:rPr>
      <w:rFonts w:ascii="Arial" w:hAnsi="Arial"/>
      <w:b/>
      <w:bCs/>
      <w:lang w:eastAsia="zh-CN"/>
    </w:rPr>
  </w:style>
  <w:style w:type="paragraph" w:customStyle="1" w:styleId="H6">
    <w:name w:val="H6"/>
    <w:basedOn w:val="5"/>
    <w:next w:val="a"/>
    <w:rsid w:val="00AF3777"/>
    <w:pPr>
      <w:ind w:left="1985" w:hanging="1985"/>
      <w:outlineLvl w:val="9"/>
    </w:pPr>
    <w:rPr>
      <w:sz w:val="20"/>
    </w:rPr>
  </w:style>
  <w:style w:type="character" w:customStyle="1" w:styleId="5Char">
    <w:name w:val="标题 5 Char"/>
    <w:basedOn w:val="a0"/>
    <w:link w:val="5"/>
    <w:rsid w:val="00AF3777"/>
    <w:rPr>
      <w:rFonts w:ascii="Arial" w:eastAsia="Times New Roman" w:hAnsi="Arial"/>
      <w:sz w:val="22"/>
      <w:lang w:val="en-GB" w:eastAsia="ja-JP"/>
    </w:rPr>
  </w:style>
  <w:style w:type="character" w:customStyle="1" w:styleId="NOChar">
    <w:name w:val="NO Char"/>
    <w:link w:val="NO"/>
    <w:qFormat/>
    <w:rsid w:val="00AF3777"/>
    <w:rPr>
      <w:rFonts w:eastAsia="Times New Roman"/>
      <w:lang w:val="en-GB" w:eastAsia="ja-JP"/>
    </w:rPr>
  </w:style>
  <w:style w:type="paragraph" w:customStyle="1" w:styleId="EQ">
    <w:name w:val="EQ"/>
    <w:basedOn w:val="a"/>
    <w:next w:val="a"/>
    <w:qFormat/>
    <w:rsid w:val="00AF3777"/>
    <w:pPr>
      <w:keepLines/>
      <w:tabs>
        <w:tab w:val="center" w:pos="4536"/>
        <w:tab w:val="right" w:pos="9072"/>
      </w:tabs>
    </w:pPr>
    <w:rPr>
      <w:noProof/>
    </w:rPr>
  </w:style>
  <w:style w:type="character" w:customStyle="1" w:styleId="B1Zchn">
    <w:name w:val="B1 Zchn"/>
    <w:qFormat/>
    <w:rsid w:val="00AF3777"/>
    <w:rPr>
      <w:rFonts w:ascii="Times New Roman" w:hAnsi="Times New Roman"/>
      <w:lang w:val="en-GB" w:eastAsia="en-US"/>
    </w:rPr>
  </w:style>
  <w:style w:type="paragraph" w:customStyle="1" w:styleId="textintend2">
    <w:name w:val="text intend 2"/>
    <w:basedOn w:val="a"/>
    <w:rsid w:val="00CF2FEF"/>
    <w:pPr>
      <w:numPr>
        <w:numId w:val="3"/>
      </w:numPr>
      <w:spacing w:after="120"/>
      <w:jc w:val="both"/>
    </w:pPr>
    <w:rPr>
      <w:rFonts w:eastAsia="MS Mincho"/>
      <w:sz w:val="24"/>
      <w:lang w:eastAsia="en-GB"/>
    </w:rPr>
  </w:style>
  <w:style w:type="paragraph" w:customStyle="1" w:styleId="TAH">
    <w:name w:val="TAH"/>
    <w:basedOn w:val="TAC"/>
    <w:link w:val="TAHCar"/>
    <w:qFormat/>
    <w:rsid w:val="00AF3777"/>
    <w:rPr>
      <w:b/>
    </w:rPr>
  </w:style>
  <w:style w:type="paragraph" w:customStyle="1" w:styleId="TAC">
    <w:name w:val="TAC"/>
    <w:basedOn w:val="TAL"/>
    <w:link w:val="TACChar"/>
    <w:qFormat/>
    <w:rsid w:val="00AF3777"/>
    <w:pPr>
      <w:jc w:val="center"/>
    </w:pPr>
  </w:style>
  <w:style w:type="paragraph" w:customStyle="1" w:styleId="TH">
    <w:name w:val="TH"/>
    <w:basedOn w:val="a"/>
    <w:link w:val="THChar"/>
    <w:qFormat/>
    <w:rsid w:val="00AF3777"/>
    <w:pPr>
      <w:keepNext/>
      <w:keepLines/>
      <w:spacing w:before="60"/>
      <w:jc w:val="center"/>
    </w:pPr>
    <w:rPr>
      <w:rFonts w:ascii="Arial" w:hAnsi="Arial"/>
      <w:b/>
    </w:rPr>
  </w:style>
  <w:style w:type="character" w:customStyle="1" w:styleId="TACChar">
    <w:name w:val="TAC Char"/>
    <w:link w:val="TAC"/>
    <w:qFormat/>
    <w:rsid w:val="00AF3777"/>
    <w:rPr>
      <w:rFonts w:ascii="Arial" w:eastAsia="Times New Roman" w:hAnsi="Arial"/>
      <w:sz w:val="18"/>
      <w:lang w:val="en-GB" w:eastAsia="ja-JP"/>
    </w:rPr>
  </w:style>
  <w:style w:type="character" w:customStyle="1" w:styleId="TAHCar">
    <w:name w:val="TAH Car"/>
    <w:link w:val="TAH"/>
    <w:qFormat/>
    <w:rsid w:val="00AF3777"/>
    <w:rPr>
      <w:rFonts w:ascii="Arial" w:eastAsia="Times New Roman" w:hAnsi="Arial"/>
      <w:b/>
      <w:sz w:val="18"/>
      <w:lang w:val="en-GB" w:eastAsia="ja-JP"/>
    </w:rPr>
  </w:style>
  <w:style w:type="character" w:customStyle="1" w:styleId="THChar">
    <w:name w:val="TH Char"/>
    <w:link w:val="TH"/>
    <w:qFormat/>
    <w:rsid w:val="00AF3777"/>
    <w:rPr>
      <w:rFonts w:ascii="Arial" w:eastAsia="Times New Roman" w:hAnsi="Arial"/>
      <w:b/>
      <w:lang w:val="en-GB" w:eastAsia="ja-JP"/>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4"/>
      </w:numPr>
      <w:spacing w:after="0"/>
      <w:jc w:val="left"/>
    </w:p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4"/>
      </w:numPr>
      <w:tabs>
        <w:tab w:val="num" w:pos="360"/>
      </w:tabs>
      <w:spacing w:after="0"/>
      <w:ind w:left="0" w:firstLine="0"/>
      <w:jc w:val="left"/>
    </w:pPr>
    <w:rPr>
      <w:rFonts w:ascii="Times" w:hAnsi="Times"/>
    </w:rPr>
  </w:style>
  <w:style w:type="character" w:customStyle="1" w:styleId="bullet1Char">
    <w:name w:val="bullet1 Char"/>
    <w:link w:val="bullet1"/>
    <w:rsid w:val="007165E3"/>
    <w:rPr>
      <w:rFonts w:ascii="Calibri" w:hAnsi="Calibri"/>
      <w:kern w:val="2"/>
      <w:sz w:val="24"/>
      <w:szCs w:val="24"/>
    </w:rPr>
  </w:style>
  <w:style w:type="paragraph" w:customStyle="1" w:styleId="bullet3">
    <w:name w:val="bullet3"/>
    <w:basedOn w:val="text"/>
    <w:qFormat/>
    <w:rsid w:val="007165E3"/>
    <w:pPr>
      <w:widowControl/>
      <w:numPr>
        <w:ilvl w:val="2"/>
        <w:numId w:val="4"/>
      </w:numPr>
      <w:tabs>
        <w:tab w:val="num" w:pos="360"/>
      </w:tabs>
      <w:spacing w:after="0"/>
      <w:ind w:left="0" w:firstLine="0"/>
      <w:jc w:val="left"/>
    </w:pPr>
    <w:rPr>
      <w:rFonts w:ascii="Times" w:eastAsia="Batang" w:hAnsi="Times"/>
      <w:kern w:val="0"/>
      <w:sz w:val="20"/>
      <w:lang w:eastAsia="en-US"/>
    </w:rPr>
  </w:style>
  <w:style w:type="paragraph" w:customStyle="1" w:styleId="bullet4">
    <w:name w:val="bullet4"/>
    <w:basedOn w:val="text"/>
    <w:qFormat/>
    <w:rsid w:val="007165E3"/>
    <w:pPr>
      <w:widowControl/>
      <w:numPr>
        <w:ilvl w:val="3"/>
        <w:numId w:val="4"/>
      </w:numPr>
      <w:tabs>
        <w:tab w:val="num" w:pos="360"/>
      </w:tabs>
      <w:spacing w:after="0"/>
      <w:ind w:left="0" w:firstLine="0"/>
      <w:jc w:val="left"/>
    </w:pPr>
    <w:rPr>
      <w:rFonts w:ascii="Times" w:eastAsia="Batang" w:hAnsi="Times"/>
      <w:kern w:val="0"/>
      <w:sz w:val="20"/>
      <w:lang w:eastAsia="en-US"/>
    </w:rPr>
  </w:style>
  <w:style w:type="paragraph" w:customStyle="1" w:styleId="TAL">
    <w:name w:val="TAL"/>
    <w:basedOn w:val="a"/>
    <w:link w:val="TALCar"/>
    <w:qFormat/>
    <w:rsid w:val="00AF3777"/>
    <w:pPr>
      <w:keepNext/>
      <w:keepLines/>
      <w:spacing w:after="0"/>
    </w:pPr>
    <w:rPr>
      <w:rFonts w:ascii="Arial" w:hAnsi="Arial"/>
      <w:sz w:val="18"/>
    </w:rPr>
  </w:style>
  <w:style w:type="character" w:customStyle="1" w:styleId="TALCar">
    <w:name w:val="TAL Car"/>
    <w:link w:val="TAL"/>
    <w:qFormat/>
    <w:rsid w:val="00AF3777"/>
    <w:rPr>
      <w:rFonts w:ascii="Arial" w:eastAsia="Times New Roman" w:hAnsi="Arial"/>
      <w:sz w:val="18"/>
      <w:lang w:val="en-GB" w:eastAsia="ja-JP"/>
    </w:rPr>
  </w:style>
  <w:style w:type="paragraph" w:customStyle="1" w:styleId="PL">
    <w:name w:val="PL"/>
    <w:link w:val="PLChar"/>
    <w:rsid w:val="00AF3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AF3777"/>
    <w:rPr>
      <w:rFonts w:ascii="Courier New" w:eastAsia="Times New Roman" w:hAnsi="Courier New"/>
      <w:noProof/>
      <w:sz w:val="16"/>
      <w:lang w:val="en-GB" w:eastAsia="ja-JP"/>
    </w:rPr>
  </w:style>
  <w:style w:type="character" w:customStyle="1" w:styleId="1Char">
    <w:name w:val="标题 1 Char"/>
    <w:basedOn w:val="a0"/>
    <w:link w:val="1"/>
    <w:rsid w:val="00AF3777"/>
    <w:rPr>
      <w:rFonts w:ascii="Arial" w:eastAsia="Times New Roman" w:hAnsi="Arial"/>
      <w:sz w:val="36"/>
      <w:lang w:val="en-GB" w:eastAsia="ja-JP"/>
    </w:rPr>
  </w:style>
  <w:style w:type="character" w:customStyle="1" w:styleId="2Char">
    <w:name w:val="标题 2 Char"/>
    <w:basedOn w:val="a0"/>
    <w:link w:val="2"/>
    <w:qFormat/>
    <w:rsid w:val="00AF3777"/>
    <w:rPr>
      <w:rFonts w:ascii="Arial" w:eastAsia="Times New Roman" w:hAnsi="Arial"/>
      <w:sz w:val="32"/>
      <w:lang w:val="en-GB" w:eastAsia="ja-JP"/>
    </w:rPr>
  </w:style>
  <w:style w:type="character" w:customStyle="1" w:styleId="B1Char1">
    <w:name w:val="B1 Char1"/>
    <w:qFormat/>
    <w:rsid w:val="00AF3777"/>
    <w:rPr>
      <w:rFonts w:eastAsia="Times New Roman"/>
      <w:lang w:eastAsia="ja-JP"/>
    </w:rPr>
  </w:style>
  <w:style w:type="paragraph" w:customStyle="1" w:styleId="B6">
    <w:name w:val="B6"/>
    <w:basedOn w:val="B5"/>
    <w:link w:val="B6Char"/>
    <w:qFormat/>
    <w:rsid w:val="00AF3777"/>
    <w:pPr>
      <w:ind w:left="1985"/>
    </w:pPr>
  </w:style>
  <w:style w:type="character" w:customStyle="1" w:styleId="6Char">
    <w:name w:val="标题 6 Char"/>
    <w:basedOn w:val="a0"/>
    <w:link w:val="6"/>
    <w:rsid w:val="00AF3777"/>
    <w:rPr>
      <w:rFonts w:ascii="Arial" w:eastAsia="Times New Roman" w:hAnsi="Arial"/>
      <w:lang w:val="en-GB" w:eastAsia="ja-JP"/>
    </w:rPr>
  </w:style>
  <w:style w:type="character" w:customStyle="1" w:styleId="7Char">
    <w:name w:val="标题 7 Char"/>
    <w:basedOn w:val="a0"/>
    <w:link w:val="7"/>
    <w:rsid w:val="00AF3777"/>
    <w:rPr>
      <w:rFonts w:ascii="Arial" w:eastAsia="Times New Roman" w:hAnsi="Arial"/>
      <w:lang w:val="en-GB" w:eastAsia="ja-JP"/>
    </w:rPr>
  </w:style>
  <w:style w:type="character" w:customStyle="1" w:styleId="8Char">
    <w:name w:val="标题 8 Char"/>
    <w:basedOn w:val="a0"/>
    <w:link w:val="8"/>
    <w:rsid w:val="00AF3777"/>
    <w:rPr>
      <w:rFonts w:ascii="Arial" w:eastAsia="Times New Roman" w:hAnsi="Arial"/>
      <w:sz w:val="36"/>
      <w:lang w:val="en-GB" w:eastAsia="ja-JP"/>
    </w:rPr>
  </w:style>
  <w:style w:type="character" w:customStyle="1" w:styleId="9Char">
    <w:name w:val="标题 9 Char"/>
    <w:basedOn w:val="a0"/>
    <w:link w:val="9"/>
    <w:rsid w:val="00AF3777"/>
    <w:rPr>
      <w:rFonts w:ascii="Arial" w:eastAsia="Times New Roman" w:hAnsi="Arial"/>
      <w:sz w:val="36"/>
      <w:lang w:val="en-GB" w:eastAsia="ja-JP"/>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5"/>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AF3777"/>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snapToGrid w:val="0"/>
      <w:spacing w:afterLines="50" w:line="264" w:lineRule="auto"/>
      <w:jc w:val="both"/>
    </w:pPr>
    <w:rPr>
      <w:rFonts w:eastAsia="Batang"/>
      <w:kern w:val="2"/>
      <w:sz w:val="22"/>
      <w:lang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F37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eastAsia="en-GB"/>
    </w:rPr>
  </w:style>
  <w:style w:type="character" w:customStyle="1" w:styleId="Char6">
    <w:name w:val="文档结构图 Char"/>
    <w:basedOn w:val="a0"/>
    <w:link w:val="ad"/>
    <w:rsid w:val="00AF3777"/>
    <w:rPr>
      <w:rFonts w:ascii="Tahoma" w:eastAsia="Malgun Gothic" w:hAnsi="Tahoma"/>
      <w:shd w:val="clear" w:color="auto" w:fill="000080"/>
      <w:lang w:val="en-GB" w:eastAsia="en-US"/>
    </w:rPr>
  </w:style>
  <w:style w:type="paragraph" w:customStyle="1" w:styleId="CRCoverPage">
    <w:name w:val="CR Cover Page"/>
    <w:link w:val="CRCoverPageZchn"/>
    <w:qFormat/>
    <w:rsid w:val="00F22E27"/>
    <w:pPr>
      <w:autoSpaceDN w:val="0"/>
      <w:spacing w:after="120"/>
    </w:pPr>
    <w:rPr>
      <w:rFonts w:ascii="Arial" w:eastAsia="Times New Roman" w:hAnsi="Arial" w:cs="Arial"/>
      <w:lang w:val="en-GB" w:eastAsia="en-US"/>
    </w:rPr>
  </w:style>
  <w:style w:type="character" w:customStyle="1" w:styleId="TALChar">
    <w:name w:val="TAL Char"/>
    <w:qFormat/>
    <w:rsid w:val="00F22E27"/>
    <w:rPr>
      <w:rFonts w:ascii="Arial" w:hAnsi="Arial"/>
      <w:sz w:val="18"/>
    </w:rPr>
  </w:style>
  <w:style w:type="character" w:customStyle="1" w:styleId="ZGSM">
    <w:name w:val="ZGSM"/>
    <w:rsid w:val="00AF3777"/>
  </w:style>
  <w:style w:type="character" w:customStyle="1" w:styleId="EmailDiscussionChar">
    <w:name w:val="EmailDiscussion Char"/>
    <w:link w:val="EmailDiscussion"/>
    <w:locked/>
    <w:rsid w:val="00E91225"/>
    <w:rPr>
      <w:rFonts w:ascii="Arial" w:eastAsia="MS Mincho" w:hAnsi="Arial"/>
      <w:b/>
      <w:szCs w:val="24"/>
      <w:lang w:val="en-GB" w:eastAsia="en-GB"/>
    </w:rPr>
  </w:style>
  <w:style w:type="paragraph" w:customStyle="1" w:styleId="EmailDiscussion2">
    <w:name w:val="EmailDiscussion2"/>
    <w:basedOn w:val="Doc-text2"/>
    <w:uiPriority w:val="99"/>
    <w:qFormat/>
    <w:rsid w:val="00F22E27"/>
    <w:rPr>
      <w:rFonts w:cs="Arial"/>
    </w:rPr>
  </w:style>
  <w:style w:type="paragraph" w:customStyle="1" w:styleId="EmailDiscussion">
    <w:name w:val="EmailDiscussion"/>
    <w:basedOn w:val="a"/>
    <w:next w:val="a"/>
    <w:link w:val="EmailDiscussionChar"/>
    <w:rsid w:val="00F22E27"/>
    <w:pPr>
      <w:numPr>
        <w:numId w:val="12"/>
      </w:numPr>
      <w:tabs>
        <w:tab w:val="clear" w:pos="1619"/>
      </w:tabs>
      <w:spacing w:before="40"/>
    </w:pPr>
    <w:rPr>
      <w:rFonts w:ascii="Arial" w:eastAsia="MS Mincho" w:hAnsi="Arial"/>
      <w:b/>
      <w:lang w:eastAsia="en-GB"/>
    </w:rPr>
  </w:style>
  <w:style w:type="character" w:customStyle="1" w:styleId="NOZchn">
    <w:name w:val="NO Zchn"/>
    <w:rsid w:val="00C744E1"/>
    <w:rPr>
      <w:lang w:eastAsia="en-US"/>
    </w:rPr>
  </w:style>
  <w:style w:type="paragraph" w:customStyle="1" w:styleId="EX">
    <w:name w:val="EX"/>
    <w:basedOn w:val="a"/>
    <w:link w:val="EXChar"/>
    <w:qFormat/>
    <w:rsid w:val="00AF3777"/>
    <w:pPr>
      <w:keepLines/>
      <w:ind w:left="1702" w:hanging="1418"/>
    </w:pPr>
  </w:style>
  <w:style w:type="character" w:customStyle="1" w:styleId="EXChar">
    <w:name w:val="EX Char"/>
    <w:link w:val="EX"/>
    <w:qFormat/>
    <w:locked/>
    <w:rsid w:val="00AF3777"/>
    <w:rPr>
      <w:rFonts w:eastAsia="Times New Roman"/>
      <w:lang w:val="en-GB" w:eastAsia="ja-JP"/>
    </w:rPr>
  </w:style>
  <w:style w:type="character" w:customStyle="1" w:styleId="B3Char2">
    <w:name w:val="B3 Char2"/>
    <w:qFormat/>
    <w:rsid w:val="00AF3777"/>
    <w:rPr>
      <w:rFonts w:eastAsia="Times New Roman"/>
      <w:lang w:eastAsia="ja-JP"/>
    </w:rPr>
  </w:style>
  <w:style w:type="character" w:customStyle="1" w:styleId="B5Char">
    <w:name w:val="B5 Char"/>
    <w:link w:val="B5"/>
    <w:qFormat/>
    <w:rsid w:val="00AF3777"/>
    <w:rPr>
      <w:rFonts w:eastAsia="Times New Roman"/>
      <w:lang w:val="en-GB" w:eastAsia="ja-JP"/>
    </w:rPr>
  </w:style>
  <w:style w:type="character" w:customStyle="1" w:styleId="B6Char">
    <w:name w:val="B6 Char"/>
    <w:link w:val="B6"/>
    <w:qFormat/>
    <w:rsid w:val="00AF3777"/>
    <w:rPr>
      <w:rFonts w:eastAsia="Times New Roman"/>
      <w:lang w:val="en-GB" w:eastAsia="ja-JP"/>
    </w:rPr>
  </w:style>
  <w:style w:type="paragraph" w:customStyle="1" w:styleId="B7">
    <w:name w:val="B7"/>
    <w:basedOn w:val="B6"/>
    <w:link w:val="B7Char"/>
    <w:qFormat/>
    <w:rsid w:val="00AF3777"/>
    <w:pPr>
      <w:ind w:left="2269"/>
    </w:pPr>
  </w:style>
  <w:style w:type="character" w:customStyle="1" w:styleId="B7Char">
    <w:name w:val="B7 Char"/>
    <w:basedOn w:val="B6Char"/>
    <w:link w:val="B7"/>
    <w:qFormat/>
    <w:rsid w:val="00AF3777"/>
    <w:rPr>
      <w:rFonts w:eastAsia="Times New Roman"/>
      <w:lang w:val="en-GB" w:eastAsia="ja-JP"/>
    </w:rPr>
  </w:style>
  <w:style w:type="character" w:customStyle="1" w:styleId="fontstyle01">
    <w:name w:val="fontstyle01"/>
    <w:basedOn w:val="a0"/>
    <w:rsid w:val="00F22E27"/>
    <w:rPr>
      <w:rFonts w:ascii="TimesNewRomanPSMT" w:eastAsia="TimesNewRomanPSMT" w:hAnsi="TimesNewRomanPSMT" w:hint="default"/>
      <w:color w:val="000000"/>
      <w:sz w:val="20"/>
      <w:szCs w:val="20"/>
    </w:rPr>
  </w:style>
  <w:style w:type="paragraph" w:customStyle="1" w:styleId="Doc-title">
    <w:name w:val="Doc-title"/>
    <w:basedOn w:val="a"/>
    <w:next w:val="Doc-text2"/>
    <w:link w:val="Doc-titleChar"/>
    <w:qFormat/>
    <w:rsid w:val="00F22E27"/>
    <w:pPr>
      <w:spacing w:before="60"/>
      <w:ind w:left="1259" w:hanging="1259"/>
    </w:pPr>
    <w:rPr>
      <w:rFonts w:ascii="Arial" w:eastAsia="MS Mincho" w:hAnsi="Arial"/>
      <w:noProof/>
      <w:lang w:eastAsia="en-GB"/>
    </w:rPr>
  </w:style>
  <w:style w:type="character" w:customStyle="1" w:styleId="Doc-titleChar">
    <w:name w:val="Doc-title Char"/>
    <w:link w:val="Doc-title"/>
    <w:rsid w:val="00F22E27"/>
    <w:rPr>
      <w:rFonts w:ascii="Arial" w:eastAsia="MS Mincho" w:hAnsi="Arial"/>
      <w:noProof/>
      <w:szCs w:val="24"/>
      <w:lang w:val="en-GB" w:eastAsia="en-GB"/>
    </w:rPr>
  </w:style>
  <w:style w:type="paragraph" w:customStyle="1" w:styleId="Agreement">
    <w:name w:val="Agreement"/>
    <w:basedOn w:val="a"/>
    <w:next w:val="Doc-text2"/>
    <w:uiPriority w:val="99"/>
    <w:rsid w:val="00F22E27"/>
    <w:pPr>
      <w:numPr>
        <w:numId w:val="10"/>
      </w:numPr>
      <w:spacing w:before="60"/>
    </w:pPr>
    <w:rPr>
      <w:rFonts w:ascii="Arial" w:eastAsia="MS Mincho" w:hAnsi="Arial"/>
      <w:b/>
      <w:lang w:eastAsia="en-GB"/>
    </w:rPr>
  </w:style>
  <w:style w:type="character" w:customStyle="1" w:styleId="EditorsNoteChar">
    <w:name w:val="Editor's Note Char"/>
    <w:aliases w:val="EN Char"/>
    <w:link w:val="EditorsNote"/>
    <w:qFormat/>
    <w:locked/>
    <w:rsid w:val="00AF3777"/>
    <w:rPr>
      <w:rFonts w:eastAsia="Times New Roman"/>
      <w:color w:val="FF0000"/>
      <w:lang w:val="en-GB" w:eastAsia="ja-JP"/>
    </w:rPr>
  </w:style>
  <w:style w:type="character" w:customStyle="1" w:styleId="3Char">
    <w:name w:val="标题 3 Char"/>
    <w:basedOn w:val="a0"/>
    <w:link w:val="3"/>
    <w:qFormat/>
    <w:rsid w:val="00AF3777"/>
    <w:rPr>
      <w:rFonts w:ascii="Arial" w:eastAsia="Times New Roman" w:hAnsi="Arial"/>
      <w:sz w:val="28"/>
      <w:lang w:val="en-GB" w:eastAsia="ja-JP"/>
    </w:rPr>
  </w:style>
  <w:style w:type="character" w:customStyle="1" w:styleId="B2Car">
    <w:name w:val="B2 Car"/>
    <w:basedOn w:val="a0"/>
    <w:rsid w:val="0097513F"/>
  </w:style>
  <w:style w:type="paragraph" w:styleId="32">
    <w:name w:val="toc 3"/>
    <w:basedOn w:val="21"/>
    <w:uiPriority w:val="39"/>
    <w:rsid w:val="00AF3777"/>
    <w:pPr>
      <w:ind w:left="1134" w:hanging="1134"/>
    </w:pPr>
  </w:style>
  <w:style w:type="paragraph" w:customStyle="1" w:styleId="ComeBack">
    <w:name w:val="ComeBack"/>
    <w:basedOn w:val="Doc-text2"/>
    <w:next w:val="Doc-text2"/>
    <w:uiPriority w:val="99"/>
    <w:rsid w:val="00F32D77"/>
    <w:pPr>
      <w:numPr>
        <w:numId w:val="7"/>
      </w:numPr>
      <w:tabs>
        <w:tab w:val="clear" w:pos="1622"/>
      </w:tabs>
    </w:pPr>
  </w:style>
  <w:style w:type="character" w:customStyle="1" w:styleId="EditorsNoteCharChar">
    <w:name w:val="Editor's Note Char Char"/>
    <w:rsid w:val="00E45E34"/>
    <w:rPr>
      <w:rFonts w:eastAsiaTheme="minorEastAsia"/>
      <w:color w:val="FF0000"/>
      <w:lang w:val="en-GB" w:eastAsia="en-US"/>
    </w:rPr>
  </w:style>
  <w:style w:type="character" w:styleId="af7">
    <w:name w:val="Emphasis"/>
    <w:qFormat/>
    <w:rsid w:val="00AF3777"/>
    <w:rPr>
      <w:i/>
      <w:iCs/>
    </w:rPr>
  </w:style>
  <w:style w:type="character" w:customStyle="1" w:styleId="Heading1Char">
    <w:name w:val="Heading 1 Char"/>
    <w:basedOn w:val="a0"/>
    <w:uiPriority w:val="9"/>
    <w:rsid w:val="00EF5F99"/>
    <w:rPr>
      <w:rFonts w:ascii="Arial" w:eastAsia="Arial" w:hAnsi="Arial" w:cs="Arial"/>
      <w:sz w:val="40"/>
      <w:szCs w:val="40"/>
    </w:rPr>
  </w:style>
  <w:style w:type="character" w:customStyle="1" w:styleId="4Char">
    <w:name w:val="标题 4 Char"/>
    <w:basedOn w:val="a0"/>
    <w:link w:val="4"/>
    <w:qFormat/>
    <w:rsid w:val="00AF3777"/>
    <w:rPr>
      <w:rFonts w:ascii="Arial" w:eastAsia="Times New Roman" w:hAnsi="Arial"/>
      <w:sz w:val="24"/>
      <w:lang w:val="en-GB" w:eastAsia="ja-JP"/>
    </w:rPr>
  </w:style>
  <w:style w:type="paragraph" w:customStyle="1" w:styleId="b30">
    <w:name w:val="b3"/>
    <w:basedOn w:val="a"/>
    <w:rsid w:val="00AF3777"/>
    <w:pPr>
      <w:adjustRightInd/>
      <w:spacing w:line="259" w:lineRule="auto"/>
      <w:ind w:left="1135" w:hanging="284"/>
      <w:jc w:val="both"/>
      <w:textAlignment w:val="auto"/>
    </w:pPr>
    <w:rPr>
      <w:lang w:eastAsia="en-GB"/>
    </w:rPr>
  </w:style>
  <w:style w:type="paragraph" w:customStyle="1" w:styleId="B8">
    <w:name w:val="B8"/>
    <w:basedOn w:val="B7"/>
    <w:link w:val="B8Char"/>
    <w:qFormat/>
    <w:rsid w:val="00AF3777"/>
    <w:pPr>
      <w:ind w:left="2552"/>
    </w:pPr>
  </w:style>
  <w:style w:type="character" w:customStyle="1" w:styleId="B8Char">
    <w:name w:val="B8 Char"/>
    <w:link w:val="B8"/>
    <w:qFormat/>
    <w:rsid w:val="00AF3777"/>
    <w:rPr>
      <w:rFonts w:eastAsia="Times New Roman"/>
      <w:lang w:val="en-GB" w:eastAsia="ja-JP"/>
    </w:rPr>
  </w:style>
  <w:style w:type="paragraph" w:customStyle="1" w:styleId="B9">
    <w:name w:val="B9"/>
    <w:basedOn w:val="B8"/>
    <w:qFormat/>
    <w:rsid w:val="00AF3777"/>
    <w:pPr>
      <w:ind w:left="2836"/>
    </w:pPr>
  </w:style>
  <w:style w:type="paragraph" w:customStyle="1" w:styleId="EW">
    <w:name w:val="EW"/>
    <w:basedOn w:val="EX"/>
    <w:qFormat/>
    <w:rsid w:val="00AF3777"/>
    <w:pPr>
      <w:spacing w:after="0"/>
    </w:pPr>
  </w:style>
  <w:style w:type="paragraph" w:customStyle="1" w:styleId="FP">
    <w:name w:val="FP"/>
    <w:basedOn w:val="a"/>
    <w:rsid w:val="00AF3777"/>
    <w:pPr>
      <w:spacing w:after="0"/>
    </w:pPr>
  </w:style>
  <w:style w:type="character" w:styleId="HTML">
    <w:name w:val="HTML Code"/>
    <w:uiPriority w:val="99"/>
    <w:unhideWhenUsed/>
    <w:qFormat/>
    <w:rsid w:val="00AF3777"/>
    <w:rPr>
      <w:rFonts w:ascii="Courier New" w:eastAsia="Times New Roman" w:hAnsi="Courier New" w:cs="Courier New"/>
      <w:sz w:val="20"/>
      <w:szCs w:val="20"/>
    </w:rPr>
  </w:style>
  <w:style w:type="paragraph" w:customStyle="1" w:styleId="LD">
    <w:name w:val="LD"/>
    <w:rsid w:val="00AF37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qFormat/>
    <w:rsid w:val="00AF3777"/>
    <w:pPr>
      <w:keepNext/>
      <w:spacing w:after="0"/>
    </w:pPr>
    <w:rPr>
      <w:rFonts w:ascii="Arial" w:hAnsi="Arial"/>
      <w:sz w:val="18"/>
    </w:rPr>
  </w:style>
  <w:style w:type="paragraph" w:customStyle="1" w:styleId="Note-Boxed">
    <w:name w:val="Note - Boxed"/>
    <w:basedOn w:val="a"/>
    <w:next w:val="a"/>
    <w:qFormat/>
    <w:rsid w:val="00AF377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rsid w:val="00AF3777"/>
    <w:pPr>
      <w:spacing w:after="0"/>
    </w:pPr>
  </w:style>
  <w:style w:type="paragraph" w:customStyle="1" w:styleId="pf0">
    <w:name w:val="pf0"/>
    <w:basedOn w:val="a"/>
    <w:rsid w:val="00AF3777"/>
    <w:pPr>
      <w:overflowPunct/>
      <w:autoSpaceDE/>
      <w:autoSpaceDN/>
      <w:adjustRightInd/>
      <w:spacing w:before="100" w:beforeAutospacing="1" w:after="100" w:afterAutospacing="1"/>
      <w:ind w:left="1120"/>
      <w:textAlignment w:val="auto"/>
    </w:pPr>
    <w:rPr>
      <w:sz w:val="24"/>
      <w:szCs w:val="24"/>
      <w:lang w:val="en-US" w:eastAsia="en-US"/>
    </w:rPr>
  </w:style>
  <w:style w:type="character" w:customStyle="1" w:styleId="TAHChar">
    <w:name w:val="TAH Char"/>
    <w:rsid w:val="00AF3777"/>
    <w:rPr>
      <w:rFonts w:ascii="Arial" w:hAnsi="Arial"/>
      <w:b/>
      <w:sz w:val="18"/>
      <w:lang w:val="en-GB"/>
    </w:rPr>
  </w:style>
  <w:style w:type="paragraph" w:customStyle="1" w:styleId="TAN">
    <w:name w:val="TAN"/>
    <w:basedOn w:val="TAL"/>
    <w:link w:val="TANChar"/>
    <w:rsid w:val="00AF3777"/>
    <w:pPr>
      <w:ind w:left="851" w:hanging="851"/>
    </w:pPr>
  </w:style>
  <w:style w:type="paragraph" w:customStyle="1" w:styleId="TAR">
    <w:name w:val="TAR"/>
    <w:basedOn w:val="TAL"/>
    <w:rsid w:val="00AF3777"/>
    <w:pPr>
      <w:jc w:val="right"/>
    </w:pPr>
  </w:style>
  <w:style w:type="paragraph" w:customStyle="1" w:styleId="TT">
    <w:name w:val="TT"/>
    <w:basedOn w:val="1"/>
    <w:next w:val="a"/>
    <w:rsid w:val="00AF3777"/>
    <w:pPr>
      <w:outlineLvl w:val="9"/>
    </w:pPr>
  </w:style>
  <w:style w:type="character" w:customStyle="1" w:styleId="ui-provider">
    <w:name w:val="ui-provider"/>
    <w:basedOn w:val="a0"/>
    <w:rsid w:val="00AF3777"/>
  </w:style>
  <w:style w:type="paragraph" w:customStyle="1" w:styleId="ZA">
    <w:name w:val="ZA"/>
    <w:rsid w:val="00AF37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F37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F37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AF37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AF37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D">
    <w:name w:val="ZTD"/>
    <w:basedOn w:val="ZB"/>
    <w:rsid w:val="00AF3777"/>
    <w:pPr>
      <w:framePr w:hRule="auto" w:wrap="notBeside" w:y="852"/>
    </w:pPr>
    <w:rPr>
      <w:i w:val="0"/>
      <w:sz w:val="40"/>
    </w:rPr>
  </w:style>
  <w:style w:type="paragraph" w:customStyle="1" w:styleId="ZU">
    <w:name w:val="ZU"/>
    <w:qFormat/>
    <w:rsid w:val="00AF37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AF3777"/>
    <w:pPr>
      <w:framePr w:wrap="notBeside" w:y="16161"/>
    </w:pPr>
  </w:style>
  <w:style w:type="paragraph" w:styleId="af8">
    <w:name w:val="Plain Text"/>
    <w:basedOn w:val="a"/>
    <w:link w:val="Chara"/>
    <w:uiPriority w:val="99"/>
    <w:qFormat/>
    <w:rsid w:val="00AF3777"/>
    <w:pPr>
      <w:overflowPunct/>
      <w:autoSpaceDE/>
      <w:autoSpaceDN/>
      <w:adjustRightInd/>
      <w:spacing w:after="0"/>
      <w:textAlignment w:val="auto"/>
    </w:pPr>
    <w:rPr>
      <w:rFonts w:ascii="Courier New" w:eastAsia="MS Mincho" w:hAnsi="Courier New"/>
      <w:lang w:eastAsia="en-US"/>
    </w:rPr>
  </w:style>
  <w:style w:type="character" w:customStyle="1" w:styleId="Chara">
    <w:name w:val="纯文本 Char"/>
    <w:basedOn w:val="a0"/>
    <w:link w:val="af8"/>
    <w:uiPriority w:val="99"/>
    <w:qFormat/>
    <w:rsid w:val="00AF3777"/>
    <w:rPr>
      <w:rFonts w:ascii="Courier New" w:eastAsia="MS Mincho" w:hAnsi="Courier New"/>
      <w:lang w:val="en-GB" w:eastAsia="en-US"/>
    </w:rPr>
  </w:style>
  <w:style w:type="paragraph" w:styleId="af9">
    <w:name w:val="List Number"/>
    <w:basedOn w:val="a6"/>
    <w:rsid w:val="00AF3777"/>
  </w:style>
  <w:style w:type="paragraph" w:styleId="22">
    <w:name w:val="List Number 2"/>
    <w:basedOn w:val="af9"/>
    <w:rsid w:val="00AF3777"/>
    <w:pPr>
      <w:ind w:left="851"/>
    </w:pPr>
  </w:style>
  <w:style w:type="paragraph" w:styleId="afa">
    <w:name w:val="List Bullet"/>
    <w:basedOn w:val="a6"/>
    <w:rsid w:val="00AF3777"/>
  </w:style>
  <w:style w:type="paragraph" w:styleId="23">
    <w:name w:val="List Bullet 2"/>
    <w:basedOn w:val="afa"/>
    <w:link w:val="2Char0"/>
    <w:rsid w:val="00AF3777"/>
    <w:pPr>
      <w:ind w:left="851"/>
    </w:pPr>
  </w:style>
  <w:style w:type="paragraph" w:styleId="33">
    <w:name w:val="List Bullet 3"/>
    <w:basedOn w:val="23"/>
    <w:rsid w:val="00AF3777"/>
    <w:pPr>
      <w:ind w:left="1135"/>
    </w:pPr>
  </w:style>
  <w:style w:type="paragraph" w:styleId="41">
    <w:name w:val="List Bullet 4"/>
    <w:basedOn w:val="33"/>
    <w:rsid w:val="00AF3777"/>
    <w:pPr>
      <w:ind w:left="1418"/>
    </w:pPr>
  </w:style>
  <w:style w:type="paragraph" w:styleId="51">
    <w:name w:val="List Bullet 5"/>
    <w:basedOn w:val="41"/>
    <w:rsid w:val="00AF3777"/>
    <w:pPr>
      <w:ind w:left="1702"/>
    </w:pPr>
  </w:style>
  <w:style w:type="paragraph" w:styleId="10">
    <w:name w:val="toc 1"/>
    <w:uiPriority w:val="39"/>
    <w:rsid w:val="00AF37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21">
    <w:name w:val="toc 2"/>
    <w:basedOn w:val="10"/>
    <w:uiPriority w:val="39"/>
    <w:rsid w:val="00AF3777"/>
    <w:pPr>
      <w:keepNext w:val="0"/>
      <w:spacing w:before="0"/>
      <w:ind w:left="851" w:hanging="851"/>
    </w:pPr>
    <w:rPr>
      <w:sz w:val="20"/>
    </w:rPr>
  </w:style>
  <w:style w:type="paragraph" w:styleId="42">
    <w:name w:val="toc 4"/>
    <w:basedOn w:val="32"/>
    <w:uiPriority w:val="39"/>
    <w:rsid w:val="00AF3777"/>
    <w:pPr>
      <w:ind w:left="1418" w:hanging="1418"/>
    </w:pPr>
  </w:style>
  <w:style w:type="paragraph" w:styleId="52">
    <w:name w:val="toc 5"/>
    <w:basedOn w:val="42"/>
    <w:uiPriority w:val="39"/>
    <w:rsid w:val="00AF3777"/>
    <w:pPr>
      <w:ind w:left="1701" w:hanging="1701"/>
    </w:pPr>
  </w:style>
  <w:style w:type="paragraph" w:styleId="60">
    <w:name w:val="toc 6"/>
    <w:basedOn w:val="52"/>
    <w:next w:val="a"/>
    <w:uiPriority w:val="39"/>
    <w:rsid w:val="00AF3777"/>
    <w:pPr>
      <w:ind w:left="1985" w:hanging="1985"/>
    </w:pPr>
  </w:style>
  <w:style w:type="paragraph" w:styleId="70">
    <w:name w:val="toc 7"/>
    <w:basedOn w:val="60"/>
    <w:next w:val="a"/>
    <w:uiPriority w:val="39"/>
    <w:rsid w:val="00AF3777"/>
    <w:pPr>
      <w:ind w:left="2268" w:hanging="2268"/>
    </w:pPr>
  </w:style>
  <w:style w:type="paragraph" w:styleId="81">
    <w:name w:val="toc 8"/>
    <w:basedOn w:val="10"/>
    <w:uiPriority w:val="39"/>
    <w:rsid w:val="00AF3777"/>
    <w:pPr>
      <w:spacing w:before="180"/>
      <w:ind w:left="2693" w:hanging="2693"/>
    </w:pPr>
    <w:rPr>
      <w:b/>
    </w:rPr>
  </w:style>
  <w:style w:type="paragraph" w:styleId="90">
    <w:name w:val="toc 9"/>
    <w:basedOn w:val="81"/>
    <w:uiPriority w:val="39"/>
    <w:rsid w:val="00AF3777"/>
    <w:pPr>
      <w:ind w:left="1418" w:hanging="1418"/>
    </w:pPr>
  </w:style>
  <w:style w:type="character" w:customStyle="1" w:styleId="Char4">
    <w:name w:val="批注框文本 Char"/>
    <w:basedOn w:val="a0"/>
    <w:link w:val="ab"/>
    <w:semiHidden/>
    <w:rsid w:val="00AF3777"/>
    <w:rPr>
      <w:rFonts w:ascii="Segoe UI" w:eastAsia="Times New Roman" w:hAnsi="Segoe UI" w:cs="Segoe UI"/>
      <w:sz w:val="18"/>
      <w:szCs w:val="18"/>
      <w:lang w:val="en-GB" w:eastAsia="ja-JP"/>
    </w:rPr>
  </w:style>
  <w:style w:type="paragraph" w:styleId="11">
    <w:name w:val="index 1"/>
    <w:basedOn w:val="a"/>
    <w:rsid w:val="00AF3777"/>
    <w:pPr>
      <w:keepLines/>
      <w:spacing w:after="0"/>
    </w:pPr>
  </w:style>
  <w:style w:type="paragraph" w:styleId="24">
    <w:name w:val="index 2"/>
    <w:basedOn w:val="11"/>
    <w:rsid w:val="00AF3777"/>
    <w:pPr>
      <w:ind w:left="284"/>
    </w:pPr>
  </w:style>
  <w:style w:type="table" w:styleId="12">
    <w:name w:val="Table Grid 1"/>
    <w:basedOn w:val="a1"/>
    <w:qFormat/>
    <w:rsid w:val="00AF3777"/>
    <w:pPr>
      <w:spacing w:after="180"/>
    </w:pPr>
    <w:rPr>
      <w:rFonts w:ascii="CG Times (WN)" w:eastAsia="Batang"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AF3777"/>
    <w:rPr>
      <w:b/>
      <w:bCs/>
    </w:rPr>
  </w:style>
  <w:style w:type="character" w:customStyle="1" w:styleId="Char5">
    <w:name w:val="页脚 Char"/>
    <w:basedOn w:val="a0"/>
    <w:link w:val="ac"/>
    <w:uiPriority w:val="99"/>
    <w:qFormat/>
    <w:rsid w:val="00AF3777"/>
    <w:rPr>
      <w:rFonts w:ascii="Arial" w:eastAsia="Times New Roman" w:hAnsi="Arial"/>
      <w:b/>
      <w:i/>
      <w:noProof/>
      <w:sz w:val="18"/>
      <w:lang w:val="en-GB" w:eastAsia="ja-JP"/>
    </w:rPr>
  </w:style>
  <w:style w:type="paragraph" w:styleId="25">
    <w:name w:val="Body Text 2"/>
    <w:basedOn w:val="a"/>
    <w:link w:val="2Char1"/>
    <w:qFormat/>
    <w:rsid w:val="00AF3777"/>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AF3777"/>
    <w:rPr>
      <w:rFonts w:eastAsia="MS Mincho"/>
      <w:sz w:val="24"/>
      <w:lang w:val="en-GB" w:eastAsia="en-US"/>
    </w:rPr>
  </w:style>
  <w:style w:type="character" w:customStyle="1" w:styleId="15">
    <w:name w:val="15"/>
    <w:basedOn w:val="a0"/>
    <w:qFormat/>
    <w:rsid w:val="00AF3777"/>
    <w:rPr>
      <w:rFonts w:ascii="Calibri" w:hAnsi="Calibri" w:cs="Calibri" w:hint="default"/>
      <w:color w:val="0000FF"/>
      <w:u w:val="single"/>
    </w:rPr>
  </w:style>
  <w:style w:type="paragraph" w:customStyle="1" w:styleId="3GPPH1">
    <w:name w:val="3GPP H1"/>
    <w:basedOn w:val="1"/>
    <w:next w:val="a"/>
    <w:link w:val="3GPPH1Char"/>
    <w:qFormat/>
    <w:rsid w:val="00AA3348"/>
    <w:pPr>
      <w:tabs>
        <w:tab w:val="left" w:pos="425"/>
      </w:tabs>
      <w:ind w:left="1872" w:hanging="432"/>
    </w:pPr>
    <w:rPr>
      <w:b/>
      <w:bCs/>
      <w:lang w:eastAsia="en-US"/>
    </w:rPr>
  </w:style>
  <w:style w:type="character" w:customStyle="1" w:styleId="3GPPH1Char">
    <w:name w:val="3GPP H1 Char"/>
    <w:link w:val="3GPPH1"/>
    <w:rsid w:val="00AA3348"/>
    <w:rPr>
      <w:rFonts w:ascii="Arial" w:hAnsi="Arial"/>
      <w:sz w:val="36"/>
      <w:lang w:val="en-GB" w:eastAsia="en-US"/>
    </w:rPr>
  </w:style>
  <w:style w:type="paragraph" w:customStyle="1" w:styleId="3GPPNormalText">
    <w:name w:val="3GPP Normal Text"/>
    <w:basedOn w:val="a3"/>
    <w:link w:val="3GPPNormalTextChar"/>
    <w:qFormat/>
    <w:rsid w:val="00F22E27"/>
    <w:pPr>
      <w:spacing w:line="256" w:lineRule="auto"/>
      <w:ind w:hanging="22"/>
    </w:pPr>
    <w:rPr>
      <w:rFonts w:ascii="Arial" w:hAnsi="Arial" w:cs="Arial"/>
      <w:sz w:val="24"/>
    </w:rPr>
  </w:style>
  <w:style w:type="character" w:customStyle="1" w:styleId="3GPPNormalTextChar">
    <w:name w:val="3GPP Normal Text Char"/>
    <w:link w:val="3GPPNormalText"/>
    <w:qFormat/>
    <w:locked/>
    <w:rsid w:val="00F22E27"/>
    <w:rPr>
      <w:rFonts w:ascii="Arial" w:eastAsia="MS Mincho" w:hAnsi="Arial" w:cs="Arial"/>
      <w:sz w:val="24"/>
      <w:szCs w:val="24"/>
      <w:lang w:val="en-GB" w:eastAsia="en-US"/>
    </w:rPr>
  </w:style>
  <w:style w:type="paragraph" w:customStyle="1" w:styleId="3GPPHeader">
    <w:name w:val="3GPP_Header"/>
    <w:basedOn w:val="a"/>
    <w:rsid w:val="00F22E27"/>
    <w:pPr>
      <w:tabs>
        <w:tab w:val="left" w:pos="1701"/>
        <w:tab w:val="right" w:pos="9639"/>
      </w:tabs>
      <w:spacing w:after="240"/>
      <w:jc w:val="both"/>
    </w:pPr>
    <w:rPr>
      <w:rFonts w:ascii="Arial" w:hAnsi="Arial"/>
      <w:b/>
      <w:sz w:val="24"/>
      <w:lang w:eastAsia="zh-CN"/>
    </w:rPr>
  </w:style>
  <w:style w:type="paragraph" w:customStyle="1" w:styleId="B100">
    <w:name w:val="B10"/>
    <w:basedOn w:val="B5"/>
    <w:link w:val="B10Char"/>
    <w:qFormat/>
    <w:rsid w:val="00F22E27"/>
    <w:pPr>
      <w:ind w:left="3119"/>
    </w:pPr>
  </w:style>
  <w:style w:type="character" w:customStyle="1" w:styleId="B10Char">
    <w:name w:val="B10 Char"/>
    <w:basedOn w:val="B5Char"/>
    <w:link w:val="B100"/>
    <w:locked/>
    <w:rsid w:val="00F22E27"/>
    <w:rPr>
      <w:rFonts w:eastAsia="Times New Roman"/>
      <w:lang w:val="en-GB" w:eastAsia="ja-JP"/>
    </w:rPr>
  </w:style>
  <w:style w:type="character" w:customStyle="1" w:styleId="B3Car">
    <w:name w:val="B3 Car"/>
    <w:qFormat/>
    <w:rsid w:val="00F22E27"/>
    <w:rPr>
      <w:rFonts w:ascii="Times New Roman" w:hAnsi="Times New Roman" w:cs="Times New Roman" w:hint="default"/>
      <w:lang w:val="en-GB" w:eastAsia="en-US"/>
    </w:rPr>
  </w:style>
  <w:style w:type="character" w:customStyle="1" w:styleId="cf01">
    <w:name w:val="cf01"/>
    <w:basedOn w:val="a0"/>
    <w:rsid w:val="00F22E27"/>
    <w:rPr>
      <w:rFonts w:ascii="Segoe UI" w:hAnsi="Segoe UI" w:cs="Segoe UI" w:hint="default"/>
      <w:sz w:val="18"/>
      <w:szCs w:val="18"/>
    </w:rPr>
  </w:style>
  <w:style w:type="character" w:customStyle="1" w:styleId="cf11">
    <w:name w:val="cf11"/>
    <w:basedOn w:val="a0"/>
    <w:rsid w:val="00F22E27"/>
    <w:rPr>
      <w:rFonts w:ascii="Segoe UI" w:hAnsi="Segoe UI" w:cs="Segoe UI" w:hint="default"/>
      <w:i/>
      <w:iCs/>
      <w:sz w:val="18"/>
      <w:szCs w:val="18"/>
    </w:rPr>
  </w:style>
  <w:style w:type="character" w:customStyle="1" w:styleId="CharChar3">
    <w:name w:val="Char Char3"/>
    <w:rsid w:val="00F22E27"/>
    <w:rPr>
      <w:rFonts w:ascii="Courier New" w:hAnsi="Courier New" w:cs="Courier New" w:hint="default"/>
      <w:lang w:val="nb-NO"/>
    </w:rPr>
  </w:style>
  <w:style w:type="character" w:customStyle="1" w:styleId="CRCoverPageZchn">
    <w:name w:val="CR Cover Page Zchn"/>
    <w:link w:val="CRCoverPage"/>
    <w:qFormat/>
    <w:locked/>
    <w:rsid w:val="00F22E27"/>
    <w:rPr>
      <w:rFonts w:ascii="Arial" w:eastAsia="Times New Roman" w:hAnsi="Arial" w:cs="Arial"/>
      <w:lang w:val="en-GB" w:eastAsia="en-US"/>
    </w:rPr>
  </w:style>
  <w:style w:type="paragraph" w:customStyle="1" w:styleId="Editorsnote0">
    <w:name w:val="Editor´s note"/>
    <w:basedOn w:val="50"/>
    <w:next w:val="a"/>
    <w:link w:val="EditorsnoteChar0"/>
    <w:qFormat/>
    <w:rsid w:val="00F22E27"/>
  </w:style>
  <w:style w:type="character" w:customStyle="1" w:styleId="EditorsnoteChar0">
    <w:name w:val="Editor´s note Char"/>
    <w:link w:val="Editorsnote0"/>
    <w:qFormat/>
    <w:locked/>
    <w:rsid w:val="00F22E27"/>
    <w:rPr>
      <w:rFonts w:eastAsia="Times New Roman"/>
      <w:lang w:val="en-GB" w:eastAsia="ja-JP"/>
    </w:rPr>
  </w:style>
  <w:style w:type="character" w:customStyle="1" w:styleId="normaltextrun">
    <w:name w:val="normaltextrun"/>
    <w:basedOn w:val="a0"/>
    <w:rsid w:val="00F22E27"/>
  </w:style>
  <w:style w:type="character" w:customStyle="1" w:styleId="opdicttext12">
    <w:name w:val="op_dict_text12"/>
    <w:basedOn w:val="a0"/>
    <w:rsid w:val="00F22E27"/>
    <w:rPr>
      <w:color w:val="999999"/>
    </w:rPr>
  </w:style>
  <w:style w:type="character" w:customStyle="1" w:styleId="opdicttext22">
    <w:name w:val="op_dict_text22"/>
    <w:basedOn w:val="a0"/>
    <w:rsid w:val="00F22E27"/>
  </w:style>
  <w:style w:type="character" w:customStyle="1" w:styleId="opdict3font241">
    <w:name w:val="op_dict3_font241"/>
    <w:basedOn w:val="a0"/>
    <w:rsid w:val="00F22E27"/>
    <w:rPr>
      <w:rFonts w:ascii="Arial" w:hAnsi="Arial" w:cs="Arial" w:hint="default"/>
      <w:sz w:val="22"/>
      <w:szCs w:val="22"/>
    </w:rPr>
  </w:style>
  <w:style w:type="paragraph" w:customStyle="1" w:styleId="pl0">
    <w:name w:val="pl"/>
    <w:basedOn w:val="a"/>
    <w:qFormat/>
    <w:rsid w:val="00F22E27"/>
    <w:pPr>
      <w:spacing w:before="100" w:beforeAutospacing="1" w:after="100" w:afterAutospacing="1"/>
    </w:pPr>
    <w:rPr>
      <w:sz w:val="24"/>
      <w:lang w:eastAsia="en-GB"/>
    </w:rPr>
  </w:style>
  <w:style w:type="paragraph" w:customStyle="1" w:styleId="References">
    <w:name w:val="References"/>
    <w:basedOn w:val="a"/>
    <w:rsid w:val="00AA3348"/>
    <w:pPr>
      <w:numPr>
        <w:numId w:val="9"/>
      </w:numPr>
      <w:spacing w:after="60"/>
    </w:pPr>
    <w:rPr>
      <w:rFonts w:eastAsia="宋体"/>
      <w:szCs w:val="16"/>
    </w:rPr>
  </w:style>
  <w:style w:type="paragraph" w:customStyle="1" w:styleId="Revision1">
    <w:name w:val="Revision1"/>
    <w:uiPriority w:val="99"/>
    <w:semiHidden/>
    <w:qFormat/>
    <w:rsid w:val="00F22E27"/>
    <w:pPr>
      <w:autoSpaceDN w:val="0"/>
      <w:spacing w:after="160" w:line="256" w:lineRule="auto"/>
    </w:pPr>
    <w:rPr>
      <w:rFonts w:eastAsia="MS Mincho"/>
      <w:lang w:val="en-GB" w:eastAsia="en-US"/>
    </w:rPr>
  </w:style>
  <w:style w:type="paragraph" w:customStyle="1" w:styleId="TALCharChar">
    <w:name w:val="TAL Char Char"/>
    <w:basedOn w:val="a"/>
    <w:link w:val="TALCharCharChar"/>
    <w:rsid w:val="00F22E27"/>
    <w:pPr>
      <w:keepNext/>
      <w:keepLines/>
    </w:pPr>
    <w:rPr>
      <w:rFonts w:ascii="Arial" w:eastAsiaTheme="minorEastAsia" w:hAnsi="Arial"/>
      <w:sz w:val="18"/>
    </w:rPr>
  </w:style>
  <w:style w:type="character" w:customStyle="1" w:styleId="TALCharCharChar">
    <w:name w:val="TAL Char Char Char"/>
    <w:link w:val="TALCharChar"/>
    <w:rsid w:val="00F22E27"/>
    <w:rPr>
      <w:rFonts w:ascii="Arial" w:eastAsiaTheme="minorEastAsia" w:hAnsi="Arial"/>
      <w:sz w:val="18"/>
      <w:lang w:val="en-GB" w:eastAsia="en-US"/>
    </w:rPr>
  </w:style>
  <w:style w:type="character" w:customStyle="1" w:styleId="TANChar">
    <w:name w:val="TAN Char"/>
    <w:link w:val="TAN"/>
    <w:locked/>
    <w:rsid w:val="00F22E27"/>
    <w:rPr>
      <w:rFonts w:ascii="Arial" w:eastAsia="Times New Roman" w:hAnsi="Arial"/>
      <w:sz w:val="18"/>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F22E27"/>
    <w:rPr>
      <w:rFonts w:ascii="Calibri Light" w:eastAsia="等线 Light" w:hAnsi="Calibri Light" w:cs="Times New Roman"/>
      <w:b/>
      <w:bCs/>
      <w:i/>
      <w:iCs/>
      <w:color w:val="4472C4"/>
      <w:lang w:val="en-GB" w:eastAsia="ja-JP"/>
    </w:rPr>
  </w:style>
  <w:style w:type="character" w:customStyle="1" w:styleId="6Char1">
    <w:name w:val="标题 6 Char1"/>
    <w:basedOn w:val="a0"/>
    <w:semiHidden/>
    <w:rsid w:val="00F22E27"/>
    <w:rPr>
      <w:rFonts w:asciiTheme="majorHAnsi" w:eastAsiaTheme="majorEastAsia" w:hAnsiTheme="majorHAnsi" w:cstheme="majorBidi"/>
      <w:i/>
      <w:iCs/>
      <w:color w:val="243F60" w:themeColor="accent1" w:themeShade="7F"/>
      <w:szCs w:val="24"/>
      <w:lang w:eastAsia="en-US"/>
    </w:rPr>
  </w:style>
  <w:style w:type="paragraph" w:customStyle="1" w:styleId="61">
    <w:name w:val="标题 61"/>
    <w:basedOn w:val="a"/>
    <w:next w:val="a"/>
    <w:semiHidden/>
    <w:unhideWhenUsed/>
    <w:qFormat/>
    <w:rsid w:val="00F22E27"/>
    <w:pPr>
      <w:keepNext/>
      <w:keepLines/>
      <w:spacing w:before="200"/>
      <w:outlineLvl w:val="5"/>
    </w:pPr>
    <w:rPr>
      <w:rFonts w:ascii="Calibri Light" w:eastAsia="等线 Light" w:hAnsi="Calibri Light"/>
      <w:i/>
      <w:iCs/>
      <w:color w:val="1F3763"/>
    </w:rPr>
  </w:style>
  <w:style w:type="character" w:customStyle="1" w:styleId="7Char1">
    <w:name w:val="标题 7 Char1"/>
    <w:basedOn w:val="a0"/>
    <w:semiHidden/>
    <w:rsid w:val="00F22E27"/>
    <w:rPr>
      <w:rFonts w:asciiTheme="majorHAnsi" w:eastAsiaTheme="majorEastAsia" w:hAnsiTheme="majorHAnsi" w:cstheme="majorBidi"/>
      <w:i/>
      <w:iCs/>
      <w:color w:val="404040" w:themeColor="text1" w:themeTint="BF"/>
      <w:szCs w:val="24"/>
      <w:lang w:eastAsia="en-US"/>
    </w:rPr>
  </w:style>
  <w:style w:type="paragraph" w:customStyle="1" w:styleId="71">
    <w:name w:val="标题 71"/>
    <w:basedOn w:val="a"/>
    <w:next w:val="a"/>
    <w:semiHidden/>
    <w:unhideWhenUsed/>
    <w:qFormat/>
    <w:rsid w:val="00F22E27"/>
    <w:pPr>
      <w:keepNext/>
      <w:keepLines/>
      <w:spacing w:before="200"/>
      <w:outlineLvl w:val="6"/>
    </w:pPr>
    <w:rPr>
      <w:rFonts w:ascii="Calibri Light" w:eastAsia="等线 Light" w:hAnsi="Calibri Light"/>
      <w:i/>
      <w:iCs/>
      <w:color w:val="404040"/>
    </w:rPr>
  </w:style>
  <w:style w:type="character" w:styleId="afc">
    <w:name w:val="FollowedHyperlink"/>
    <w:basedOn w:val="a0"/>
    <w:rsid w:val="00F22E27"/>
    <w:rPr>
      <w:color w:val="800080" w:themeColor="followedHyperlink"/>
      <w:u w:val="single"/>
    </w:rPr>
  </w:style>
  <w:style w:type="character" w:customStyle="1" w:styleId="13">
    <w:name w:val="访问过的超链接1"/>
    <w:basedOn w:val="a0"/>
    <w:uiPriority w:val="99"/>
    <w:semiHidden/>
    <w:unhideWhenUsed/>
    <w:rsid w:val="00F22E27"/>
    <w:rPr>
      <w:color w:val="954F72"/>
      <w:u w:val="single"/>
    </w:rPr>
  </w:style>
  <w:style w:type="character" w:customStyle="1" w:styleId="2Char0">
    <w:name w:val="列表项目符号 2 Char"/>
    <w:link w:val="23"/>
    <w:qFormat/>
    <w:locked/>
    <w:rsid w:val="00F22E27"/>
    <w:rPr>
      <w:rFonts w:eastAsia="Times New Roman"/>
      <w:lang w:val="en-GB" w:eastAsia="ja-JP"/>
    </w:rPr>
  </w:style>
  <w:style w:type="character" w:customStyle="1" w:styleId="Char3">
    <w:name w:val="批注主题 Char"/>
    <w:basedOn w:val="Char2"/>
    <w:link w:val="aa"/>
    <w:rsid w:val="00AF3777"/>
    <w:rPr>
      <w:rFonts w:eastAsia="Times New Roman"/>
      <w:b/>
      <w:bCs/>
      <w:lang w:val="en-GB" w:eastAsia="ja-JP"/>
    </w:rPr>
  </w:style>
  <w:style w:type="table" w:customStyle="1" w:styleId="14">
    <w:name w:val="网格型1"/>
    <w:basedOn w:val="a1"/>
    <w:next w:val="a7"/>
    <w:uiPriority w:val="39"/>
    <w:qFormat/>
    <w:rsid w:val="00F22E2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1"/>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uiPriority w:val="39"/>
    <w:rsid w:val="00F22E27"/>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
    <w:name w:val="无列表1"/>
    <w:next w:val="a2"/>
    <w:uiPriority w:val="99"/>
    <w:semiHidden/>
    <w:unhideWhenUsed/>
    <w:rsid w:val="00F22E27"/>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F22E27"/>
    <w:rPr>
      <w:rFonts w:eastAsia="Times New Roman"/>
      <w:lang w:val="en-GB" w:eastAsia="ja-JP"/>
    </w:rPr>
  </w:style>
  <w:style w:type="character" w:styleId="afd">
    <w:name w:val="Placeholder Text"/>
    <w:basedOn w:val="a0"/>
    <w:uiPriority w:val="99"/>
    <w:semiHidden/>
    <w:rsid w:val="00F22E27"/>
    <w:rPr>
      <w:color w:val="808080"/>
    </w:rPr>
  </w:style>
  <w:style w:type="paragraph" w:styleId="35">
    <w:name w:val="Body Text 3"/>
    <w:basedOn w:val="a"/>
    <w:link w:val="3Char0"/>
    <w:unhideWhenUsed/>
    <w:qFormat/>
    <w:rsid w:val="00F22E27"/>
    <w:pPr>
      <w:spacing w:after="120"/>
    </w:pPr>
    <w:rPr>
      <w:sz w:val="16"/>
      <w:szCs w:val="16"/>
    </w:rPr>
  </w:style>
  <w:style w:type="character" w:customStyle="1" w:styleId="3Char0">
    <w:name w:val="正文文本 3 Char"/>
    <w:basedOn w:val="a0"/>
    <w:link w:val="35"/>
    <w:qFormat/>
    <w:rsid w:val="00F22E27"/>
    <w:rPr>
      <w:rFonts w:eastAsia="Times New Roman"/>
      <w:sz w:val="16"/>
      <w:szCs w:val="16"/>
      <w:lang w:val="en-GB" w:eastAsia="ja-JP"/>
    </w:rPr>
  </w:style>
  <w:style w:type="paragraph" w:customStyle="1" w:styleId="tal0">
    <w:name w:val="tal"/>
    <w:basedOn w:val="a"/>
    <w:autoRedefine/>
    <w:qFormat/>
    <w:rsid w:val="00F22E27"/>
    <w:rPr>
      <w:rFonts w:ascii="宋体" w:eastAsia="宋体" w:hAnsi="宋体" w:cs="宋体"/>
      <w:sz w:val="24"/>
      <w:lang w:eastAsia="zh-CN"/>
    </w:rPr>
  </w:style>
  <w:style w:type="table" w:customStyle="1" w:styleId="120">
    <w:name w:val="网格型12"/>
    <w:basedOn w:val="a1"/>
    <w:next w:val="a7"/>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7"/>
    <w:uiPriority w:val="39"/>
    <w:rsid w:val="00F22E27"/>
    <w:rPr>
      <w:rFonts w:ascii="Calibri" w:eastAsiaTheme="minorEastAsia"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1"/>
    <w:next w:val="a7"/>
    <w:uiPriority w:val="39"/>
    <w:qFormat/>
    <w:rsid w:val="00F22E2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无列表2"/>
    <w:next w:val="a2"/>
    <w:uiPriority w:val="99"/>
    <w:semiHidden/>
    <w:unhideWhenUsed/>
    <w:rsid w:val="00F22E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7898528">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128879">
      <w:bodyDiv w:val="1"/>
      <w:marLeft w:val="0"/>
      <w:marRight w:val="0"/>
      <w:marTop w:val="0"/>
      <w:marBottom w:val="0"/>
      <w:divBdr>
        <w:top w:val="none" w:sz="0" w:space="0" w:color="auto"/>
        <w:left w:val="none" w:sz="0" w:space="0" w:color="auto"/>
        <w:bottom w:val="none" w:sz="0" w:space="0" w:color="auto"/>
        <w:right w:val="none" w:sz="0" w:space="0" w:color="auto"/>
      </w:divBdr>
      <w:divsChild>
        <w:div w:id="1430274190">
          <w:marLeft w:val="547"/>
          <w:marRight w:val="0"/>
          <w:marTop w:val="40"/>
          <w:marBottom w:val="0"/>
          <w:divBdr>
            <w:top w:val="none" w:sz="0" w:space="0" w:color="auto"/>
            <w:left w:val="none" w:sz="0" w:space="0" w:color="auto"/>
            <w:bottom w:val="none" w:sz="0" w:space="0" w:color="auto"/>
            <w:right w:val="none" w:sz="0" w:space="0" w:color="auto"/>
          </w:divBdr>
        </w:div>
      </w:divsChild>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2778803">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 w:id="1340232102">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867261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3474074">
      <w:bodyDiv w:val="1"/>
      <w:marLeft w:val="0"/>
      <w:marRight w:val="0"/>
      <w:marTop w:val="0"/>
      <w:marBottom w:val="0"/>
      <w:divBdr>
        <w:top w:val="none" w:sz="0" w:space="0" w:color="auto"/>
        <w:left w:val="none" w:sz="0" w:space="0" w:color="auto"/>
        <w:bottom w:val="none" w:sz="0" w:space="0" w:color="auto"/>
        <w:right w:val="none" w:sz="0" w:space="0" w:color="auto"/>
      </w:divBdr>
      <w:divsChild>
        <w:div w:id="14887263">
          <w:marLeft w:val="547"/>
          <w:marRight w:val="0"/>
          <w:marTop w:val="40"/>
          <w:marBottom w:val="0"/>
          <w:divBdr>
            <w:top w:val="none" w:sz="0" w:space="0" w:color="auto"/>
            <w:left w:val="none" w:sz="0" w:space="0" w:color="auto"/>
            <w:bottom w:val="none" w:sz="0" w:space="0" w:color="auto"/>
            <w:right w:val="none" w:sz="0" w:space="0" w:color="auto"/>
          </w:divBdr>
        </w:div>
      </w:divsChild>
    </w:div>
    <w:div w:id="854925317">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2389718">
      <w:bodyDiv w:val="1"/>
      <w:marLeft w:val="0"/>
      <w:marRight w:val="0"/>
      <w:marTop w:val="0"/>
      <w:marBottom w:val="0"/>
      <w:divBdr>
        <w:top w:val="none" w:sz="0" w:space="0" w:color="auto"/>
        <w:left w:val="none" w:sz="0" w:space="0" w:color="auto"/>
        <w:bottom w:val="none" w:sz="0" w:space="0" w:color="auto"/>
        <w:right w:val="none" w:sz="0" w:space="0" w:color="auto"/>
      </w:divBdr>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4103776">
      <w:bodyDiv w:val="1"/>
      <w:marLeft w:val="0"/>
      <w:marRight w:val="0"/>
      <w:marTop w:val="0"/>
      <w:marBottom w:val="0"/>
      <w:divBdr>
        <w:top w:val="none" w:sz="0" w:space="0" w:color="auto"/>
        <w:left w:val="none" w:sz="0" w:space="0" w:color="auto"/>
        <w:bottom w:val="none" w:sz="0" w:space="0" w:color="auto"/>
        <w:right w:val="none" w:sz="0" w:space="0" w:color="auto"/>
      </w:divBdr>
      <w:divsChild>
        <w:div w:id="1458182331">
          <w:marLeft w:val="547"/>
          <w:marRight w:val="0"/>
          <w:marTop w:val="40"/>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99432211">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3804165">
      <w:bodyDiv w:val="1"/>
      <w:marLeft w:val="0"/>
      <w:marRight w:val="0"/>
      <w:marTop w:val="0"/>
      <w:marBottom w:val="0"/>
      <w:divBdr>
        <w:top w:val="none" w:sz="0" w:space="0" w:color="auto"/>
        <w:left w:val="none" w:sz="0" w:space="0" w:color="auto"/>
        <w:bottom w:val="none" w:sz="0" w:space="0" w:color="auto"/>
        <w:right w:val="none" w:sz="0" w:space="0" w:color="auto"/>
      </w:divBdr>
      <w:divsChild>
        <w:div w:id="303122517">
          <w:marLeft w:val="547"/>
          <w:marRight w:val="0"/>
          <w:marTop w:val="40"/>
          <w:marBottom w:val="0"/>
          <w:divBdr>
            <w:top w:val="none" w:sz="0" w:space="0" w:color="auto"/>
            <w:left w:val="none" w:sz="0" w:space="0" w:color="auto"/>
            <w:bottom w:val="none" w:sz="0" w:space="0" w:color="auto"/>
            <w:right w:val="none" w:sz="0" w:space="0" w:color="auto"/>
          </w:divBdr>
        </w:div>
      </w:divsChild>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8257685">
      <w:bodyDiv w:val="1"/>
      <w:marLeft w:val="0"/>
      <w:marRight w:val="0"/>
      <w:marTop w:val="0"/>
      <w:marBottom w:val="0"/>
      <w:divBdr>
        <w:top w:val="none" w:sz="0" w:space="0" w:color="auto"/>
        <w:left w:val="none" w:sz="0" w:space="0" w:color="auto"/>
        <w:bottom w:val="none" w:sz="0" w:space="0" w:color="auto"/>
        <w:right w:val="none" w:sz="0" w:space="0" w:color="auto"/>
      </w:divBdr>
      <w:divsChild>
        <w:div w:id="704327897">
          <w:marLeft w:val="547"/>
          <w:marRight w:val="0"/>
          <w:marTop w:val="40"/>
          <w:marBottom w:val="0"/>
          <w:divBdr>
            <w:top w:val="none" w:sz="0" w:space="0" w:color="auto"/>
            <w:left w:val="none" w:sz="0" w:space="0" w:color="auto"/>
            <w:bottom w:val="none" w:sz="0" w:space="0" w:color="auto"/>
            <w:right w:val="none" w:sz="0" w:space="0" w:color="auto"/>
          </w:divBdr>
        </w:div>
      </w:divsChild>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503016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FC8C9-7803-4D49-ACED-530D29FDD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4</Pages>
  <Words>1385</Words>
  <Characters>7898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116</cp:revision>
  <cp:lastPrinted>2007-08-28T14:45:00Z</cp:lastPrinted>
  <dcterms:created xsi:type="dcterms:W3CDTF">2024-04-04T04:21:00Z</dcterms:created>
  <dcterms:modified xsi:type="dcterms:W3CDTF">2024-05-10T09:07:00Z</dcterms:modified>
</cp:coreProperties>
</file>